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3545C" w14:textId="6B50E678" w:rsidR="00700EF5" w:rsidRPr="00E25AB9" w:rsidRDefault="0032608D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E25AB9">
        <w:t>3GPP TSG-RAN WG2 #100</w:t>
      </w:r>
      <w:r w:rsidR="00700EF5" w:rsidRPr="00E25AB9">
        <w:tab/>
      </w:r>
      <w:proofErr w:type="spellStart"/>
      <w:r w:rsidR="00700EF5" w:rsidRPr="00E25AB9">
        <w:rPr>
          <w:sz w:val="32"/>
          <w:szCs w:val="32"/>
        </w:rPr>
        <w:t>Tdoc</w:t>
      </w:r>
      <w:proofErr w:type="spellEnd"/>
      <w:r w:rsidR="00700EF5" w:rsidRPr="00E25AB9">
        <w:rPr>
          <w:sz w:val="32"/>
          <w:szCs w:val="32"/>
        </w:rPr>
        <w:t xml:space="preserve"> R2-</w:t>
      </w:r>
      <w:r w:rsidR="00D4433B" w:rsidRPr="00E25AB9">
        <w:rPr>
          <w:sz w:val="32"/>
          <w:szCs w:val="32"/>
        </w:rPr>
        <w:t>1713437</w:t>
      </w:r>
    </w:p>
    <w:p w14:paraId="2D382E75" w14:textId="07C0E042" w:rsidR="00700EF5" w:rsidRPr="00CE0424" w:rsidRDefault="0032608D" w:rsidP="00700EF5">
      <w:pPr>
        <w:pStyle w:val="3GPPHeader"/>
      </w:pPr>
      <w:r>
        <w:t>Reno</w:t>
      </w:r>
      <w:r w:rsidR="00700EF5" w:rsidRPr="004A782B">
        <w:t xml:space="preserve">, </w:t>
      </w:r>
      <w:r>
        <w:t>Nevada</w:t>
      </w:r>
      <w:r w:rsidR="00700EF5" w:rsidRPr="004A782B">
        <w:t>,</w:t>
      </w:r>
      <w:r>
        <w:t xml:space="preserve"> USA,</w:t>
      </w:r>
      <w:r w:rsidR="00700EF5" w:rsidRPr="004A782B">
        <w:t xml:space="preserve"> </w:t>
      </w:r>
      <w:r w:rsidRPr="007B6DEA">
        <w:t>27</w:t>
      </w:r>
      <w:r w:rsidRPr="007B6DEA">
        <w:rPr>
          <w:vertAlign w:val="superscript"/>
        </w:rPr>
        <w:t>th</w:t>
      </w:r>
      <w:r w:rsidR="00F93020">
        <w:t xml:space="preserve"> Nov</w:t>
      </w:r>
      <w:r w:rsidRPr="007B6DEA">
        <w:t xml:space="preserve"> – 1</w:t>
      </w:r>
      <w:r w:rsidRPr="007B6DEA">
        <w:rPr>
          <w:vertAlign w:val="superscript"/>
        </w:rPr>
        <w:t>st</w:t>
      </w:r>
      <w:r w:rsidR="00F93020">
        <w:t xml:space="preserve"> Dec</w:t>
      </w:r>
      <w:r w:rsidRPr="007B6DEA">
        <w:t xml:space="preserve"> 2017</w:t>
      </w:r>
      <w:r w:rsidR="00F82963">
        <w:tab/>
      </w:r>
      <w:r>
        <w:t>(</w:t>
      </w:r>
      <w:r w:rsidR="00F93020" w:rsidRPr="002D225A">
        <w:t>Re</w:t>
      </w:r>
      <w:r w:rsidR="00D4433B" w:rsidRPr="002D225A">
        <w:t>vision</w:t>
      </w:r>
      <w:r w:rsidRPr="002D225A">
        <w:t xml:space="preserve"> of R2-1710510</w:t>
      </w:r>
      <w:r>
        <w:t>)</w:t>
      </w:r>
    </w:p>
    <w:p w14:paraId="5F5AFA98" w14:textId="77777777" w:rsidR="00E90E49" w:rsidRPr="00CE0424" w:rsidRDefault="00E90E49" w:rsidP="00357380">
      <w:pPr>
        <w:pStyle w:val="3GPPHeader"/>
      </w:pPr>
    </w:p>
    <w:p w14:paraId="404C8CFC" w14:textId="6A41DC88" w:rsidR="00E90E49" w:rsidRPr="006F3B97" w:rsidRDefault="00E90E49" w:rsidP="00311702">
      <w:pPr>
        <w:pStyle w:val="3GPPHeader"/>
        <w:rPr>
          <w:sz w:val="22"/>
          <w:szCs w:val="22"/>
          <w:lang w:val="en-US"/>
        </w:rPr>
      </w:pPr>
      <w:r w:rsidRPr="006F3B97">
        <w:rPr>
          <w:sz w:val="22"/>
          <w:szCs w:val="22"/>
          <w:lang w:val="en-US"/>
        </w:rPr>
        <w:t>Agenda Item:</w:t>
      </w:r>
      <w:r w:rsidRPr="006F3B97">
        <w:rPr>
          <w:sz w:val="22"/>
          <w:szCs w:val="22"/>
          <w:lang w:val="en-US"/>
        </w:rPr>
        <w:tab/>
      </w:r>
      <w:r w:rsidR="00D4433B" w:rsidRPr="006F3B97">
        <w:rPr>
          <w:lang w:val="en-US"/>
        </w:rPr>
        <w:t>10.4.1.3.</w:t>
      </w:r>
      <w:r w:rsidR="002539C8">
        <w:rPr>
          <w:lang w:val="en-US"/>
        </w:rPr>
        <w:t>3</w:t>
      </w:r>
    </w:p>
    <w:p w14:paraId="53C96B6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12914D1" w14:textId="3921C570" w:rsidR="00E90E49" w:rsidRPr="0094637B" w:rsidRDefault="003D3C45" w:rsidP="00311702">
      <w:pPr>
        <w:pStyle w:val="3GPPHeader"/>
        <w:rPr>
          <w:sz w:val="22"/>
          <w:szCs w:val="22"/>
          <w:lang w:val="en-US"/>
        </w:rPr>
      </w:pPr>
      <w:r w:rsidRPr="0094637B">
        <w:rPr>
          <w:sz w:val="22"/>
          <w:szCs w:val="22"/>
          <w:lang w:val="en-US"/>
        </w:rPr>
        <w:t>Title:</w:t>
      </w:r>
      <w:r w:rsidR="00E90E49" w:rsidRPr="0094637B">
        <w:rPr>
          <w:sz w:val="22"/>
          <w:szCs w:val="22"/>
          <w:lang w:val="en-US"/>
        </w:rPr>
        <w:tab/>
      </w:r>
      <w:r w:rsidR="009E06BC" w:rsidRPr="009E06BC">
        <w:rPr>
          <w:sz w:val="22"/>
          <w:szCs w:val="22"/>
          <w:lang w:val="en-US"/>
        </w:rPr>
        <w:t>Cell specific parameter handling in EN-DC</w:t>
      </w:r>
    </w:p>
    <w:p w14:paraId="5010990D" w14:textId="14F71B80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82963">
        <w:rPr>
          <w:sz w:val="22"/>
          <w:szCs w:val="22"/>
        </w:rPr>
        <w:t>Discussion, Decision</w:t>
      </w:r>
    </w:p>
    <w:p w14:paraId="13876450" w14:textId="77777777" w:rsidR="00C24345" w:rsidRDefault="00E90E49" w:rsidP="00A2052C">
      <w:pPr>
        <w:pStyle w:val="Heading1"/>
      </w:pPr>
      <w:r w:rsidRPr="00CE0424">
        <w:t>Introduction</w:t>
      </w:r>
    </w:p>
    <w:p w14:paraId="21764AF8" w14:textId="78AD3F17" w:rsidR="0032608D" w:rsidRDefault="00724046" w:rsidP="00A2052C">
      <w:r w:rsidRPr="001177DD">
        <w:t>This document is a revision of R2-1710510. The update</w:t>
      </w:r>
      <w:r w:rsidR="00B60A42" w:rsidRPr="001177DD">
        <w:t>s consist</w:t>
      </w:r>
      <w:r w:rsidRPr="001177DD">
        <w:t xml:space="preserve"> of </w:t>
      </w:r>
      <w:r w:rsidR="005F0E13" w:rsidRPr="001177DD">
        <w:t xml:space="preserve">parts concerning BWP, CORESET and CSS configuration in </w:t>
      </w:r>
      <w:proofErr w:type="spellStart"/>
      <w:r w:rsidR="005F0E13" w:rsidRPr="001177DD">
        <w:t>servingCellConfigCommon</w:t>
      </w:r>
      <w:proofErr w:type="spellEnd"/>
      <w:r w:rsidR="005F0E13" w:rsidRPr="001177DD">
        <w:t xml:space="preserve"> as well as </w:t>
      </w:r>
      <w:r w:rsidRPr="001177DD">
        <w:t>addition of a text proposal to 38.331</w:t>
      </w:r>
      <w:r w:rsidRPr="00724046">
        <w:t>.</w:t>
      </w:r>
    </w:p>
    <w:p w14:paraId="5638EE91" w14:textId="4A93C195" w:rsidR="005024B4" w:rsidRPr="000B7EE9" w:rsidRDefault="005024B4" w:rsidP="00A2052C">
      <w:r w:rsidRPr="00535B44">
        <w:t xml:space="preserve">The NR system information structure and content for standalone operation is presented in </w:t>
      </w:r>
      <w:r w:rsidRPr="00224108">
        <w:fldChar w:fldCharType="begin"/>
      </w:r>
      <w:r w:rsidRPr="00224108">
        <w:instrText xml:space="preserve"> REF _Ref485121699 \r \h </w:instrText>
      </w:r>
      <w:r w:rsidR="001C2B82" w:rsidRPr="00224108">
        <w:instrText xml:space="preserve"> \* MERGEFORMAT </w:instrText>
      </w:r>
      <w:r w:rsidRPr="00224108">
        <w:fldChar w:fldCharType="separate"/>
      </w:r>
      <w:r w:rsidR="0048291F">
        <w:t>[1]</w:t>
      </w:r>
      <w:r w:rsidRPr="00224108">
        <w:fldChar w:fldCharType="end"/>
      </w:r>
      <w:r w:rsidRPr="00224108">
        <w:t xml:space="preserve">. </w:t>
      </w:r>
      <w:r w:rsidR="009E06BC" w:rsidRPr="00224108">
        <w:t>It contains cell specific parameters, where s</w:t>
      </w:r>
      <w:r w:rsidR="00224108">
        <w:t>ome</w:t>
      </w:r>
      <w:r w:rsidR="00224108" w:rsidRPr="00224108">
        <w:t xml:space="preserve"> </w:t>
      </w:r>
      <w:r w:rsidR="001C6065">
        <w:t>should</w:t>
      </w:r>
      <w:r w:rsidR="00224108" w:rsidRPr="00224108">
        <w:t xml:space="preserve"> </w:t>
      </w:r>
      <w:r w:rsidRPr="00224108">
        <w:t xml:space="preserve">be </w:t>
      </w:r>
      <w:r w:rsidR="001C6065">
        <w:t>provided to the UE via dedicated signalling when configuring EN-DC operation.</w:t>
      </w:r>
      <w:r w:rsidR="00D7595C" w:rsidRPr="00D916C5">
        <w:t xml:space="preserve"> These parameters thus need to be defined already for the December drop.</w:t>
      </w:r>
    </w:p>
    <w:p w14:paraId="4C1FFDB8" w14:textId="41A70EE8" w:rsidR="00A2052C" w:rsidRPr="00A2052C" w:rsidRDefault="005024B4" w:rsidP="00A2052C">
      <w:r w:rsidRPr="00535B44">
        <w:t>In this paper</w:t>
      </w:r>
      <w:r w:rsidR="00D7595C" w:rsidRPr="00535B44">
        <w:t>,</w:t>
      </w:r>
      <w:r w:rsidR="00F82963" w:rsidRPr="00535B44">
        <w:t xml:space="preserve"> we discuss </w:t>
      </w:r>
      <w:r w:rsidR="001C6065">
        <w:t xml:space="preserve">the </w:t>
      </w:r>
      <w:r w:rsidR="009E06BC" w:rsidRPr="00224108">
        <w:t xml:space="preserve">cell specific </w:t>
      </w:r>
      <w:r w:rsidR="00D7595C" w:rsidRPr="00224108">
        <w:t xml:space="preserve">parameters from NR system </w:t>
      </w:r>
      <w:r w:rsidR="00F82963" w:rsidRPr="00224108">
        <w:t xml:space="preserve">information </w:t>
      </w:r>
      <w:r w:rsidRPr="00224108">
        <w:t xml:space="preserve">that </w:t>
      </w:r>
      <w:r w:rsidR="00D7595C" w:rsidRPr="00224108">
        <w:t xml:space="preserve">are </w:t>
      </w:r>
      <w:r w:rsidRPr="00224108">
        <w:t>need</w:t>
      </w:r>
      <w:r w:rsidR="00D7595C" w:rsidRPr="00224108">
        <w:t xml:space="preserve">ed for </w:t>
      </w:r>
      <w:r w:rsidR="00F82963" w:rsidRPr="00224108">
        <w:t>non-standalone operation (EN-DC)</w:t>
      </w:r>
      <w:r w:rsidR="001C6065">
        <w:t xml:space="preserve">, and their inclusion in the </w:t>
      </w:r>
      <w:proofErr w:type="spellStart"/>
      <w:r w:rsidR="001C6065" w:rsidRPr="00D916C5">
        <w:rPr>
          <w:i/>
        </w:rPr>
        <w:t>RRCReconfiguration</w:t>
      </w:r>
      <w:proofErr w:type="spellEnd"/>
      <w:r w:rsidR="001C6065" w:rsidRPr="00D916C5">
        <w:t xml:space="preserve"> message with EN-DC configuration</w:t>
      </w:r>
      <w:r w:rsidR="00F82963" w:rsidRPr="00224108">
        <w:t>.</w:t>
      </w:r>
    </w:p>
    <w:p w14:paraId="02555F94" w14:textId="51A1257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E2783A7" w14:textId="019F63E5" w:rsidR="006A71A8" w:rsidRPr="006A71A8" w:rsidRDefault="006A71A8" w:rsidP="0049688F">
      <w:pPr>
        <w:pStyle w:val="Heading2"/>
      </w:pPr>
      <w:r>
        <w:t>Cell specific parameters for EN-DC</w:t>
      </w:r>
    </w:p>
    <w:p w14:paraId="0B4B4E7E" w14:textId="53DB51A1" w:rsidR="00C2046F" w:rsidRDefault="00094099" w:rsidP="00F82963">
      <w:r>
        <w:t xml:space="preserve">A baseline for NR-SIB1 contents is proposed in </w:t>
      </w:r>
      <w:r>
        <w:fldChar w:fldCharType="begin"/>
      </w:r>
      <w:r>
        <w:instrText xml:space="preserve"> REF _Ref485121699 \r \h </w:instrText>
      </w:r>
      <w:r>
        <w:fldChar w:fldCharType="separate"/>
      </w:r>
      <w:r w:rsidR="0048291F">
        <w:t>[1]</w:t>
      </w:r>
      <w:r>
        <w:fldChar w:fldCharType="end"/>
      </w:r>
      <w:r>
        <w:t xml:space="preserve"> and </w:t>
      </w:r>
      <w:r w:rsidR="00961F69">
        <w:t xml:space="preserve">included </w:t>
      </w:r>
      <w:r>
        <w:t xml:space="preserve">in </w:t>
      </w:r>
      <w:r>
        <w:fldChar w:fldCharType="begin"/>
      </w:r>
      <w:r>
        <w:instrText xml:space="preserve"> REF _Ref494223375 \h </w:instrText>
      </w:r>
      <w:r>
        <w:fldChar w:fldCharType="separate"/>
      </w:r>
      <w:r w:rsidR="0048291F">
        <w:t xml:space="preserve">Table </w:t>
      </w:r>
      <w:r w:rsidR="0048291F">
        <w:rPr>
          <w:noProof/>
        </w:rPr>
        <w:t>1</w:t>
      </w:r>
      <w:r>
        <w:fldChar w:fldCharType="end"/>
      </w:r>
      <w:r w:rsidR="003D1AB7">
        <w:t xml:space="preserve"> below</w:t>
      </w:r>
      <w:r w:rsidR="00961F69">
        <w:t xml:space="preserve"> together with </w:t>
      </w:r>
      <w:r w:rsidR="003D1AB7">
        <w:t xml:space="preserve">an </w:t>
      </w:r>
      <w:r>
        <w:t xml:space="preserve">analysis </w:t>
      </w:r>
      <w:r w:rsidR="003D1AB7">
        <w:t xml:space="preserve">on what </w:t>
      </w:r>
      <w:r>
        <w:t>field</w:t>
      </w:r>
      <w:r w:rsidR="003D1AB7">
        <w:t>s</w:t>
      </w:r>
      <w:r>
        <w:t xml:space="preserve"> </w:t>
      </w:r>
      <w:r w:rsidR="003D1AB7">
        <w:t xml:space="preserve">are </w:t>
      </w:r>
      <w:r>
        <w:t>needed for EN-DC operation.</w:t>
      </w:r>
    </w:p>
    <w:p w14:paraId="1C6EBC71" w14:textId="55DC337A" w:rsidR="00094099" w:rsidRDefault="00094099" w:rsidP="00094099">
      <w:pPr>
        <w:pStyle w:val="Caption"/>
        <w:keepNext/>
      </w:pPr>
      <w:bookmarkStart w:id="1" w:name="_Ref4942233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1F"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F9452E">
        <w:t>Baseline</w:t>
      </w:r>
      <w:r>
        <w:t xml:space="preserve"> NR-SIB1 contents. Note that additional information elements are likely to be included based on further RAN2 decisions.</w:t>
      </w:r>
    </w:p>
    <w:tbl>
      <w:tblPr>
        <w:tblStyle w:val="GridTable41"/>
        <w:tblW w:w="10508" w:type="dxa"/>
        <w:tblLook w:val="04A0" w:firstRow="1" w:lastRow="0" w:firstColumn="1" w:lastColumn="0" w:noHBand="0" w:noVBand="1"/>
      </w:tblPr>
      <w:tblGrid>
        <w:gridCol w:w="2925"/>
        <w:gridCol w:w="3874"/>
        <w:gridCol w:w="3709"/>
      </w:tblGrid>
      <w:tr w:rsidR="00094099" w14:paraId="2012FAB7" w14:textId="29CF6BA0" w:rsidTr="00496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658CA18A" w14:textId="77777777" w:rsidR="00094099" w:rsidRPr="00663A16" w:rsidRDefault="00094099" w:rsidP="00790D58">
            <w:pPr>
              <w:jc w:val="left"/>
              <w:rPr>
                <w:b w:val="0"/>
              </w:rPr>
            </w:pPr>
            <w:r w:rsidRPr="00663A16">
              <w:rPr>
                <w:b w:val="0"/>
              </w:rPr>
              <w:t>Information element</w:t>
            </w:r>
          </w:p>
        </w:tc>
        <w:tc>
          <w:tcPr>
            <w:tcW w:w="3874" w:type="dxa"/>
          </w:tcPr>
          <w:p w14:paraId="5F1E14DB" w14:textId="77777777" w:rsidR="00094099" w:rsidRPr="00663A16" w:rsidRDefault="00094099" w:rsidP="00790D5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Comment</w:t>
            </w:r>
          </w:p>
        </w:tc>
        <w:tc>
          <w:tcPr>
            <w:tcW w:w="3709" w:type="dxa"/>
          </w:tcPr>
          <w:p w14:paraId="1560943F" w14:textId="34EEFA54" w:rsidR="00094099" w:rsidRDefault="00094099" w:rsidP="00790D5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Needed in EN-DC?</w:t>
            </w:r>
          </w:p>
        </w:tc>
      </w:tr>
      <w:tr w:rsidR="00094099" w14:paraId="4CA8E736" w14:textId="1A3E3F4B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1328FA34" w14:textId="77777777" w:rsidR="00094099" w:rsidRDefault="00094099" w:rsidP="00790D58">
            <w:pPr>
              <w:jc w:val="left"/>
            </w:pPr>
            <w:r>
              <w:t>List of PLMNs</w:t>
            </w:r>
          </w:p>
        </w:tc>
        <w:tc>
          <w:tcPr>
            <w:tcW w:w="3874" w:type="dxa"/>
          </w:tcPr>
          <w:p w14:paraId="26134774" w14:textId="4FC58083" w:rsidR="00094099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Including indication of a cell reserved for operator use.</w:t>
            </w:r>
            <w:r>
              <w:br/>
              <w:t xml:space="preserve">May need to be extended to support new use cases, see </w:t>
            </w:r>
            <w:r w:rsidR="001A32F4">
              <w:fldChar w:fldCharType="begin"/>
            </w:r>
            <w:r w:rsidR="001A32F4">
              <w:instrText xml:space="preserve"> REF _Ref494303025 \r \h </w:instrText>
            </w:r>
            <w:r w:rsidR="001A32F4">
              <w:fldChar w:fldCharType="separate"/>
            </w:r>
            <w:r w:rsidR="001A32F4">
              <w:t>[4]</w:t>
            </w:r>
            <w:r w:rsidR="001A32F4">
              <w:fldChar w:fldCharType="end"/>
            </w:r>
            <w:r w:rsidR="001A32F4">
              <w:t xml:space="preserve"> </w:t>
            </w:r>
          </w:p>
        </w:tc>
        <w:tc>
          <w:tcPr>
            <w:tcW w:w="3709" w:type="dxa"/>
          </w:tcPr>
          <w:p w14:paraId="610EDE0F" w14:textId="6A9FF596" w:rsidR="00094099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UE gets this from the LTE SI.</w:t>
            </w:r>
          </w:p>
        </w:tc>
      </w:tr>
      <w:tr w:rsidR="00094099" w14:paraId="716AA087" w14:textId="457E2232" w:rsidTr="0049688F">
        <w:trPr>
          <w:trHeight w:val="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06BAD3B2" w14:textId="77777777" w:rsidR="00094099" w:rsidRDefault="00094099" w:rsidP="00790D58">
            <w:pPr>
              <w:jc w:val="left"/>
            </w:pPr>
            <w:r>
              <w:t>Tracking Area Code</w:t>
            </w:r>
          </w:p>
        </w:tc>
        <w:tc>
          <w:tcPr>
            <w:tcW w:w="3874" w:type="dxa"/>
          </w:tcPr>
          <w:p w14:paraId="4857F54F" w14:textId="0082FF12" w:rsidR="00094099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Need to be verified with SA2. May need to be extended to support new use cases, see</w:t>
            </w:r>
            <w:r w:rsidR="001A32F4">
              <w:t xml:space="preserve"> </w:t>
            </w:r>
            <w:r w:rsidR="001A32F4">
              <w:fldChar w:fldCharType="begin"/>
            </w:r>
            <w:r w:rsidR="001A32F4">
              <w:instrText xml:space="preserve"> REF _Ref494303025 \r \h </w:instrText>
            </w:r>
            <w:r w:rsidR="001A32F4">
              <w:fldChar w:fldCharType="separate"/>
            </w:r>
            <w:r w:rsidR="001A32F4">
              <w:t>[4]</w:t>
            </w:r>
            <w:r w:rsidR="001A32F4">
              <w:fldChar w:fldCharType="end"/>
            </w:r>
          </w:p>
        </w:tc>
        <w:tc>
          <w:tcPr>
            <w:tcW w:w="3709" w:type="dxa"/>
          </w:tcPr>
          <w:p w14:paraId="12F2B0A9" w14:textId="5150BE48" w:rsidR="00094099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UE gets this from the LTE SI.</w:t>
            </w:r>
          </w:p>
        </w:tc>
      </w:tr>
      <w:tr w:rsidR="00094099" w14:paraId="480C4523" w14:textId="15E1D668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229D4A2A" w14:textId="77777777" w:rsidR="00094099" w:rsidRDefault="00094099" w:rsidP="00790D58">
            <w:pPr>
              <w:jc w:val="left"/>
            </w:pPr>
            <w:r>
              <w:t>Cell Identity</w:t>
            </w:r>
          </w:p>
        </w:tc>
        <w:tc>
          <w:tcPr>
            <w:tcW w:w="3874" w:type="dxa"/>
          </w:tcPr>
          <w:p w14:paraId="0732EF20" w14:textId="169C4254" w:rsidR="00094099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May need to be extended to support new use cases, see </w:t>
            </w:r>
            <w:r w:rsidR="001A32F4">
              <w:fldChar w:fldCharType="begin"/>
            </w:r>
            <w:r w:rsidR="001A32F4">
              <w:instrText xml:space="preserve"> REF _Ref494303025 \r \h </w:instrText>
            </w:r>
            <w:r w:rsidR="001A32F4">
              <w:fldChar w:fldCharType="separate"/>
            </w:r>
            <w:r w:rsidR="001A32F4">
              <w:t>[4]</w:t>
            </w:r>
            <w:r w:rsidR="001A32F4">
              <w:fldChar w:fldCharType="end"/>
            </w:r>
            <w:r w:rsidR="001A32F4">
              <w:t xml:space="preserve"> </w:t>
            </w:r>
          </w:p>
        </w:tc>
        <w:tc>
          <w:tcPr>
            <w:tcW w:w="3709" w:type="dxa"/>
          </w:tcPr>
          <w:p w14:paraId="13EB1233" w14:textId="16319965" w:rsidR="00094099" w:rsidRDefault="003D1AB7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No, n</w:t>
            </w:r>
            <w:r w:rsidR="00094099">
              <w:t>ot needed for the December drop, since it was agreed in RAN2#99 to not support ANR in the December drop.</w:t>
            </w:r>
          </w:p>
        </w:tc>
      </w:tr>
      <w:tr w:rsidR="00094099" w14:paraId="0DB113D8" w14:textId="4C5BAD7E" w:rsidTr="0049688F">
        <w:trPr>
          <w:trHeight w:val="1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19C5377E" w14:textId="46E2ED53" w:rsidR="00094099" w:rsidRDefault="00094099" w:rsidP="00790D58">
            <w:pPr>
              <w:jc w:val="left"/>
            </w:pPr>
            <w:r>
              <w:lastRenderedPageBreak/>
              <w:t>Cell camping parameters</w:t>
            </w:r>
          </w:p>
          <w:p w14:paraId="2510D2E3" w14:textId="06BDD6DD" w:rsidR="00094099" w:rsidRPr="00094099" w:rsidRDefault="00094099" w:rsidP="00094099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094099">
              <w:t>Cell Barred</w:t>
            </w:r>
          </w:p>
          <w:p w14:paraId="117721B7" w14:textId="027A76B8" w:rsidR="00094099" w:rsidRPr="00094099" w:rsidRDefault="00094099" w:rsidP="00094099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094099">
              <w:t>Intra Frequency Reselection allowed</w:t>
            </w:r>
          </w:p>
          <w:p w14:paraId="22551564" w14:textId="32154310" w:rsidR="00094099" w:rsidRPr="00094099" w:rsidRDefault="00094099" w:rsidP="00094099">
            <w:pPr>
              <w:pStyle w:val="ListParagraph"/>
              <w:numPr>
                <w:ilvl w:val="0"/>
                <w:numId w:val="17"/>
              </w:numPr>
              <w:jc w:val="left"/>
            </w:pPr>
            <w:proofErr w:type="spellStart"/>
            <w:r w:rsidRPr="00094099">
              <w:t>Q_RxLevMin</w:t>
            </w:r>
            <w:proofErr w:type="spellEnd"/>
          </w:p>
          <w:p w14:paraId="3DEEA634" w14:textId="352261BD" w:rsidR="00094099" w:rsidRPr="00094099" w:rsidRDefault="00094099" w:rsidP="00094099">
            <w:pPr>
              <w:pStyle w:val="ListParagraph"/>
              <w:numPr>
                <w:ilvl w:val="0"/>
                <w:numId w:val="17"/>
              </w:numPr>
              <w:jc w:val="left"/>
            </w:pPr>
            <w:proofErr w:type="spellStart"/>
            <w:r>
              <w:t>Q_RxLevMinOffset</w:t>
            </w:r>
            <w:proofErr w:type="spellEnd"/>
          </w:p>
        </w:tc>
        <w:tc>
          <w:tcPr>
            <w:tcW w:w="3874" w:type="dxa"/>
          </w:tcPr>
          <w:p w14:paraId="6A385210" w14:textId="7A47CEC0" w:rsidR="00094099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09" w:type="dxa"/>
          </w:tcPr>
          <w:p w14:paraId="741B9D73" w14:textId="06FEA7B6" w:rsidR="00094099" w:rsidRDefault="003D1AB7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UE will not camp on NR cell in EN-DC.</w:t>
            </w:r>
          </w:p>
        </w:tc>
      </w:tr>
      <w:tr w:rsidR="00094099" w14:paraId="735C7F6F" w14:textId="0565C299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5D530BC0" w14:textId="77777777" w:rsidR="00094099" w:rsidRDefault="00094099" w:rsidP="00790D58">
            <w:pPr>
              <w:jc w:val="left"/>
            </w:pPr>
            <w:r>
              <w:t>p-Max</w:t>
            </w:r>
          </w:p>
        </w:tc>
        <w:tc>
          <w:tcPr>
            <w:tcW w:w="3874" w:type="dxa"/>
          </w:tcPr>
          <w:p w14:paraId="55F6AD20" w14:textId="07D67343" w:rsidR="00094099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09" w:type="dxa"/>
          </w:tcPr>
          <w:p w14:paraId="2BE7136B" w14:textId="27EA9688" w:rsidR="00094099" w:rsidRDefault="003D1AB7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Yes, needed </w:t>
            </w:r>
            <w:proofErr w:type="gramStart"/>
            <w:r>
              <w:t xml:space="preserve">in order </w:t>
            </w:r>
            <w:r w:rsidRPr="00A9351C">
              <w:t>to</w:t>
            </w:r>
            <w:proofErr w:type="gramEnd"/>
            <w:r w:rsidRPr="00A9351C">
              <w:t xml:space="preserve"> limit the UE's uplink transmission power </w:t>
            </w:r>
            <w:r>
              <w:t>in the NR cell</w:t>
            </w:r>
          </w:p>
        </w:tc>
      </w:tr>
      <w:tr w:rsidR="00094099" w14:paraId="7C8AC8AF" w14:textId="6FC98635" w:rsidTr="0049688F">
        <w:trPr>
          <w:trHeight w:val="10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3E91CB39" w14:textId="5EC27BD0" w:rsidR="00535B44" w:rsidRPr="00535B44" w:rsidRDefault="00094099" w:rsidP="00535B44">
            <w:pPr>
              <w:jc w:val="left"/>
            </w:pPr>
            <w:r>
              <w:t>Frequency Band Information</w:t>
            </w:r>
          </w:p>
        </w:tc>
        <w:tc>
          <w:tcPr>
            <w:tcW w:w="3874" w:type="dxa"/>
          </w:tcPr>
          <w:p w14:paraId="7A2E13F5" w14:textId="77777777" w:rsidR="00094099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Including multi-band information</w:t>
            </w:r>
          </w:p>
          <w:p w14:paraId="54C09E6E" w14:textId="327866C0" w:rsidR="00535B44" w:rsidRDefault="00094099" w:rsidP="00535B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Including UL band information from LTE SIB2.</w:t>
            </w:r>
          </w:p>
        </w:tc>
        <w:tc>
          <w:tcPr>
            <w:tcW w:w="3709" w:type="dxa"/>
          </w:tcPr>
          <w:p w14:paraId="212E9F75" w14:textId="3DB9C157" w:rsidR="00535B44" w:rsidRDefault="00961F69" w:rsidP="00961F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Yes, some </w:t>
            </w:r>
            <w:r w:rsidR="00F76E45">
              <w:t xml:space="preserve">of the </w:t>
            </w:r>
            <w:r>
              <w:t xml:space="preserve">frequency information </w:t>
            </w:r>
            <w:r w:rsidR="001C6065">
              <w:t xml:space="preserve">is </w:t>
            </w:r>
            <w:r w:rsidR="00372882">
              <w:t xml:space="preserve">needed </w:t>
            </w:r>
            <w:r w:rsidR="00DB0EC5">
              <w:t xml:space="preserve">in </w:t>
            </w:r>
            <w:r w:rsidR="00535B44">
              <w:t>EN-DC</w:t>
            </w:r>
            <w:r>
              <w:t>.</w:t>
            </w:r>
          </w:p>
        </w:tc>
      </w:tr>
      <w:tr w:rsidR="00094099" w14:paraId="44DDB14C" w14:textId="405F2AC7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7341E2E6" w14:textId="4329B409" w:rsidR="00094099" w:rsidRDefault="00094099" w:rsidP="00790D58">
            <w:pPr>
              <w:jc w:val="left"/>
            </w:pPr>
            <w:bookmarkStart w:id="2" w:name="_Hlk494299818"/>
            <w:r>
              <w:t>TDD UL/DL configuration</w:t>
            </w:r>
            <w:bookmarkEnd w:id="2"/>
          </w:p>
        </w:tc>
        <w:tc>
          <w:tcPr>
            <w:tcW w:w="3874" w:type="dxa"/>
          </w:tcPr>
          <w:p w14:paraId="41AA7F2D" w14:textId="77777777" w:rsidR="00094099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According to RAN1 agreement</w:t>
            </w:r>
          </w:p>
        </w:tc>
        <w:tc>
          <w:tcPr>
            <w:tcW w:w="3709" w:type="dxa"/>
          </w:tcPr>
          <w:p w14:paraId="1DF8E06C" w14:textId="4770F0BD" w:rsidR="00094099" w:rsidRDefault="003D1AB7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094099" w14:paraId="3DF608C6" w14:textId="688D1D4E" w:rsidTr="0049688F">
        <w:trPr>
          <w:trHeight w:val="7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07E7832F" w14:textId="77777777" w:rsidR="00094099" w:rsidRDefault="00094099" w:rsidP="00790D58">
            <w:pPr>
              <w:jc w:val="left"/>
            </w:pPr>
            <w:r>
              <w:t>Access Barring parameters</w:t>
            </w:r>
          </w:p>
        </w:tc>
        <w:tc>
          <w:tcPr>
            <w:tcW w:w="3874" w:type="dxa"/>
          </w:tcPr>
          <w:p w14:paraId="57A05BFE" w14:textId="77777777" w:rsidR="00094099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May aim for a unified approach instead of reusing LTE IEs.</w:t>
            </w:r>
          </w:p>
        </w:tc>
        <w:tc>
          <w:tcPr>
            <w:tcW w:w="3709" w:type="dxa"/>
          </w:tcPr>
          <w:p w14:paraId="08AA31AD" w14:textId="10DB0848" w:rsidR="00094099" w:rsidRDefault="003D1AB7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  <w:r w:rsidR="00161220">
              <w:t xml:space="preserve">, the access barring will be performed </w:t>
            </w:r>
            <w:r w:rsidR="00156261">
              <w:t xml:space="preserve">in </w:t>
            </w:r>
            <w:r w:rsidR="00161220">
              <w:t>LTE.</w:t>
            </w:r>
          </w:p>
        </w:tc>
      </w:tr>
      <w:tr w:rsidR="00094099" w14:paraId="16CE3B8C" w14:textId="08E54602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22BB642E" w14:textId="77777777" w:rsidR="00094099" w:rsidRDefault="00094099" w:rsidP="00790D58">
            <w:pPr>
              <w:jc w:val="left"/>
            </w:pPr>
            <w:r>
              <w:t>Initial access configuration</w:t>
            </w:r>
          </w:p>
        </w:tc>
        <w:tc>
          <w:tcPr>
            <w:tcW w:w="3874" w:type="dxa"/>
          </w:tcPr>
          <w:p w14:paraId="444C55E8" w14:textId="77777777" w:rsidR="00094099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Including RACH configuration, but also other physical channel and higher layer configurations needed at least to be able to receive messages 2 and 4 and to transmit msg3.</w:t>
            </w:r>
          </w:p>
          <w:p w14:paraId="5C5191A0" w14:textId="60B6BBA2" w:rsidR="0029669E" w:rsidRDefault="00F76E45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Comparing to </w:t>
            </w:r>
            <w:proofErr w:type="spellStart"/>
            <w:r w:rsidR="0029669E">
              <w:t>RadioResourceConfigCommonSIB</w:t>
            </w:r>
            <w:proofErr w:type="spellEnd"/>
            <w:r w:rsidR="0029669E">
              <w:t xml:space="preserve"> </w:t>
            </w:r>
            <w:r>
              <w:t>in LTE, the following information may be included in NR-SIB1</w:t>
            </w:r>
            <w:r w:rsidR="0029669E">
              <w:t>:</w:t>
            </w:r>
          </w:p>
          <w:p w14:paraId="41224E1D" w14:textId="0396EF7A" w:rsidR="0029669E" w:rsidRDefault="00751A04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PRACH</w:t>
            </w:r>
            <w:r w:rsidR="0029669E" w:rsidRPr="0029669E">
              <w:t>-</w:t>
            </w:r>
            <w:proofErr w:type="spellStart"/>
            <w:r w:rsidR="0029669E" w:rsidRPr="0029669E">
              <w:t>ConfigSIB</w:t>
            </w:r>
            <w:proofErr w:type="spellEnd"/>
          </w:p>
          <w:p w14:paraId="12EEB292" w14:textId="77777777" w:rsidR="0029669E" w:rsidRDefault="0029669E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669E">
              <w:t>RACH-</w:t>
            </w:r>
            <w:proofErr w:type="spellStart"/>
            <w:r w:rsidRPr="0029669E">
              <w:t>ConfigCommon</w:t>
            </w:r>
            <w:proofErr w:type="spellEnd"/>
          </w:p>
          <w:p w14:paraId="71828DA2" w14:textId="7280574A" w:rsidR="0029669E" w:rsidRPr="0029669E" w:rsidRDefault="0029669E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669E">
              <w:t>BCCH-Config</w:t>
            </w:r>
          </w:p>
          <w:p w14:paraId="388070FE" w14:textId="4A0E0050" w:rsidR="0029669E" w:rsidRPr="0029669E" w:rsidRDefault="0029669E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669E">
              <w:t>PCCH-Config</w:t>
            </w:r>
          </w:p>
          <w:p w14:paraId="327BA4E7" w14:textId="35CAE45B" w:rsidR="0029669E" w:rsidRPr="0029669E" w:rsidRDefault="0029669E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669E">
              <w:t>PDSCH-</w:t>
            </w:r>
            <w:proofErr w:type="spellStart"/>
            <w:r w:rsidRPr="0029669E">
              <w:t>ConfigCommon</w:t>
            </w:r>
            <w:proofErr w:type="spellEnd"/>
          </w:p>
          <w:p w14:paraId="4C720995" w14:textId="640E6758" w:rsidR="0029669E" w:rsidRPr="0029669E" w:rsidRDefault="0029669E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669E">
              <w:t>PUSCH-</w:t>
            </w:r>
            <w:proofErr w:type="spellStart"/>
            <w:r w:rsidRPr="0029669E">
              <w:t>ConfigCommon</w:t>
            </w:r>
            <w:proofErr w:type="spellEnd"/>
          </w:p>
          <w:p w14:paraId="1FD2035E" w14:textId="1261D885" w:rsidR="0029669E" w:rsidRPr="0029669E" w:rsidRDefault="0029669E" w:rsidP="006E1109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669E">
              <w:t>PUCCH-</w:t>
            </w:r>
            <w:proofErr w:type="spellStart"/>
            <w:r w:rsidRPr="0029669E">
              <w:t>ConfigCommon</w:t>
            </w:r>
            <w:proofErr w:type="spellEnd"/>
            <w:r w:rsidRPr="0029669E">
              <w:t xml:space="preserve"> </w:t>
            </w:r>
          </w:p>
          <w:p w14:paraId="640AFA64" w14:textId="77777777" w:rsidR="0029669E" w:rsidRDefault="0029669E" w:rsidP="0029669E">
            <w:pPr>
              <w:pStyle w:val="ListParagraph"/>
              <w:numPr>
                <w:ilvl w:val="0"/>
                <w:numId w:val="17"/>
              </w:num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29669E">
              <w:t>UplinkPowerControlCommon</w:t>
            </w:r>
            <w:proofErr w:type="spellEnd"/>
          </w:p>
          <w:p w14:paraId="09FF00CC" w14:textId="00457405" w:rsidR="0029669E" w:rsidRDefault="00593E49" w:rsidP="0029669E">
            <w:pPr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Note: No cell specific cyclic prefix </w:t>
            </w:r>
            <w:r w:rsidR="006E1109">
              <w:t xml:space="preserve">or uplink SRS configuration </w:t>
            </w:r>
            <w:r>
              <w:t>parameter</w:t>
            </w:r>
            <w:r w:rsidR="006E1109">
              <w:t xml:space="preserve">s </w:t>
            </w:r>
            <w:r>
              <w:t>(</w:t>
            </w:r>
            <w:proofErr w:type="gramStart"/>
            <w:r>
              <w:t>similar to</w:t>
            </w:r>
            <w:proofErr w:type="gramEnd"/>
            <w:r>
              <w:t xml:space="preserve"> </w:t>
            </w:r>
            <w:proofErr w:type="spellStart"/>
            <w:r w:rsidRPr="0029669E">
              <w:t>ul-CyclicPrefixLength</w:t>
            </w:r>
            <w:proofErr w:type="spellEnd"/>
            <w:r>
              <w:t xml:space="preserve"> </w:t>
            </w:r>
            <w:r w:rsidR="006E1109">
              <w:t xml:space="preserve">and </w:t>
            </w:r>
            <w:proofErr w:type="spellStart"/>
            <w:r w:rsidR="006E1109">
              <w:t>s</w:t>
            </w:r>
            <w:r w:rsidR="006E1109" w:rsidRPr="00A9351C">
              <w:t>oundingRS</w:t>
            </w:r>
            <w:proofErr w:type="spellEnd"/>
            <w:r w:rsidR="006E1109" w:rsidRPr="00A9351C">
              <w:t>-UL-</w:t>
            </w:r>
            <w:proofErr w:type="spellStart"/>
            <w:r w:rsidR="006E1109" w:rsidRPr="00A9351C">
              <w:t>ConfigCommon</w:t>
            </w:r>
            <w:proofErr w:type="spellEnd"/>
            <w:r w:rsidR="006E1109">
              <w:t xml:space="preserve"> </w:t>
            </w:r>
            <w:r>
              <w:t>in LTE)</w:t>
            </w:r>
            <w:r w:rsidR="006E1109">
              <w:t xml:space="preserve"> were</w:t>
            </w:r>
            <w:r>
              <w:t xml:space="preserve"> included in </w:t>
            </w:r>
            <w:r>
              <w:fldChar w:fldCharType="begin"/>
            </w:r>
            <w:r>
              <w:instrText xml:space="preserve"> REF _Ref494267320 \r \h </w:instrText>
            </w:r>
            <w:r w:rsidR="00AA055A">
              <w:instrText xml:space="preserve"> \* MERGEFORMAT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  <w:r>
              <w:t xml:space="preserve">, </w:t>
            </w:r>
            <w:r w:rsidR="006C79FA">
              <w:t>so</w:t>
            </w:r>
            <w:r w:rsidR="0075529B">
              <w:t xml:space="preserve"> it is</w:t>
            </w:r>
            <w:r>
              <w:t xml:space="preserve"> </w:t>
            </w:r>
            <w:r w:rsidR="00AA055A">
              <w:t xml:space="preserve">here </w:t>
            </w:r>
            <w:r>
              <w:t xml:space="preserve">assumed that </w:t>
            </w:r>
            <w:r w:rsidR="006E1109">
              <w:t xml:space="preserve">they are </w:t>
            </w:r>
            <w:r>
              <w:t xml:space="preserve">not </w:t>
            </w:r>
            <w:r w:rsidR="00F76E45">
              <w:t>needed</w:t>
            </w:r>
            <w:r>
              <w:t>.</w:t>
            </w:r>
          </w:p>
        </w:tc>
        <w:tc>
          <w:tcPr>
            <w:tcW w:w="3709" w:type="dxa"/>
          </w:tcPr>
          <w:p w14:paraId="4C725B7B" w14:textId="5FD8EC02" w:rsidR="00372882" w:rsidRDefault="001B4740" w:rsidP="001B474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NR </w:t>
            </w:r>
            <w:r w:rsidR="00751A04">
              <w:t>(P)RACH parameters</w:t>
            </w:r>
            <w:r w:rsidR="00F76E45">
              <w:t xml:space="preserve">, </w:t>
            </w:r>
            <w:r>
              <w:t xml:space="preserve">corresponding to parameters in </w:t>
            </w:r>
            <w:r w:rsidR="00751A04">
              <w:t>PRACH-</w:t>
            </w:r>
            <w:proofErr w:type="spellStart"/>
            <w:r w:rsidR="00751A04">
              <w:t>ConfigSIB</w:t>
            </w:r>
            <w:proofErr w:type="spellEnd"/>
            <w:r w:rsidR="00F76E45">
              <w:t xml:space="preserve"> and RACH-</w:t>
            </w:r>
            <w:proofErr w:type="spellStart"/>
            <w:r w:rsidR="00F76E45">
              <w:t>ConfigCommon</w:t>
            </w:r>
            <w:proofErr w:type="spellEnd"/>
            <w:r w:rsidR="00F76E45">
              <w:t xml:space="preserve"> in LTE</w:t>
            </w:r>
            <w:r>
              <w:t>, are needed in EN-DC.</w:t>
            </w:r>
          </w:p>
          <w:p w14:paraId="68CDCA38" w14:textId="22B03232" w:rsidR="006E1109" w:rsidRDefault="007A3145" w:rsidP="001B474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need for the c</w:t>
            </w:r>
            <w:r w:rsidR="006E1109">
              <w:t>ommon power control parameters, corr</w:t>
            </w:r>
            <w:r w:rsidR="006E0828">
              <w:t>esponding to the ones</w:t>
            </w:r>
            <w:r w:rsidR="006E1109">
              <w:t xml:space="preserve"> in </w:t>
            </w:r>
            <w:proofErr w:type="spellStart"/>
            <w:r w:rsidR="006E1109">
              <w:t>UplinkPowerControlCommon</w:t>
            </w:r>
            <w:proofErr w:type="spellEnd"/>
            <w:r w:rsidR="006E1109">
              <w:t xml:space="preserve"> in LTE, </w:t>
            </w:r>
            <w:r>
              <w:t>in EN-DC is FFS.</w:t>
            </w:r>
          </w:p>
          <w:p w14:paraId="5F6E4F40" w14:textId="77777777" w:rsidR="00751A04" w:rsidRDefault="00751A04" w:rsidP="00751A0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BCCH and PCCH related configuration parameters for NR are not needed in EN-DC. For PDSCH, PUSCH and PUCCH, there is no need for the common parameters in the EN-DC configuration.</w:t>
            </w:r>
          </w:p>
          <w:p w14:paraId="5EBB789E" w14:textId="7C753E70" w:rsidR="00E25AB9" w:rsidRDefault="00E25AB9" w:rsidP="00751A0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 addition to the parameters that were present in LTE, there may be a need to configure a </w:t>
            </w:r>
            <w:proofErr w:type="spellStart"/>
            <w:r>
              <w:t>BandwidthPart</w:t>
            </w:r>
            <w:proofErr w:type="spellEnd"/>
            <w:r>
              <w:t xml:space="preserve"> and PDCCH related parameters (e.g. CORESET, common search space). </w:t>
            </w:r>
          </w:p>
        </w:tc>
      </w:tr>
      <w:tr w:rsidR="00BE444A" w14:paraId="27F1867D" w14:textId="77777777" w:rsidTr="0049688F">
        <w:trPr>
          <w:trHeight w:val="1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71F33A14" w14:textId="28D63A8A" w:rsidR="00BE444A" w:rsidRDefault="00BE444A" w:rsidP="00790D58">
            <w:pPr>
              <w:jc w:val="left"/>
            </w:pPr>
            <w:r>
              <w:t>Paging configuration</w:t>
            </w:r>
          </w:p>
        </w:tc>
        <w:tc>
          <w:tcPr>
            <w:tcW w:w="3874" w:type="dxa"/>
          </w:tcPr>
          <w:p w14:paraId="1B080209" w14:textId="0D18A049" w:rsidR="00BE444A" w:rsidRDefault="00BE444A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Contained in </w:t>
            </w:r>
            <w:r w:rsidRPr="002A3581">
              <w:t>Radio Resource Config Common</w:t>
            </w:r>
            <w:r>
              <w:t xml:space="preserve"> in LTE</w:t>
            </w:r>
          </w:p>
        </w:tc>
        <w:tc>
          <w:tcPr>
            <w:tcW w:w="3709" w:type="dxa"/>
          </w:tcPr>
          <w:p w14:paraId="1D42D4FC" w14:textId="7B3CF60E" w:rsidR="00BE444A" w:rsidRDefault="00BE444A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No, not needed in EN-DC.</w:t>
            </w:r>
          </w:p>
        </w:tc>
      </w:tr>
      <w:tr w:rsidR="00094099" w14:paraId="21615035" w14:textId="2D3A8ECD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5934E144" w14:textId="77777777" w:rsidR="00094099" w:rsidRDefault="00094099" w:rsidP="00790D58">
            <w:pPr>
              <w:jc w:val="left"/>
            </w:pPr>
            <w:r>
              <w:lastRenderedPageBreak/>
              <w:t>Scheduling Info List</w:t>
            </w:r>
          </w:p>
          <w:p w14:paraId="1E6C799B" w14:textId="77777777" w:rsidR="00161220" w:rsidRDefault="00161220" w:rsidP="00161220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161220">
              <w:t>SI Periodicity</w:t>
            </w:r>
          </w:p>
          <w:p w14:paraId="035A9085" w14:textId="77777777" w:rsidR="00161220" w:rsidRDefault="00161220" w:rsidP="00161220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161220">
              <w:t>SIB Mapping info (Sequence of SIBs)</w:t>
            </w:r>
          </w:p>
          <w:p w14:paraId="7EEB5672" w14:textId="77777777" w:rsidR="00161220" w:rsidRDefault="00161220" w:rsidP="00161220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161220">
              <w:t>Value Tag / Index / Identifier</w:t>
            </w:r>
            <w:r w:rsidRPr="00161220">
              <w:tab/>
              <w:t>(per SI message)</w:t>
            </w:r>
          </w:p>
          <w:p w14:paraId="3C822089" w14:textId="0CC156D7" w:rsidR="00161220" w:rsidRDefault="00161220" w:rsidP="00161220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161220">
              <w:t>SI Window Length</w:t>
            </w:r>
          </w:p>
          <w:p w14:paraId="1201B01F" w14:textId="77777777" w:rsidR="00161220" w:rsidRDefault="00161220" w:rsidP="00161220">
            <w:pPr>
              <w:pStyle w:val="ListParagraph"/>
              <w:numPr>
                <w:ilvl w:val="0"/>
                <w:numId w:val="17"/>
              </w:numPr>
              <w:jc w:val="left"/>
            </w:pPr>
            <w:r w:rsidRPr="00161220">
              <w:t>SI Window (per SI message)</w:t>
            </w:r>
          </w:p>
          <w:p w14:paraId="00CF2E7F" w14:textId="74AC6D30" w:rsidR="00161220" w:rsidRPr="00161220" w:rsidRDefault="00161220" w:rsidP="00161220">
            <w:pPr>
              <w:pStyle w:val="ListParagraph"/>
              <w:numPr>
                <w:ilvl w:val="0"/>
                <w:numId w:val="17"/>
              </w:numPr>
              <w:jc w:val="left"/>
            </w:pPr>
            <w:r>
              <w:t>On-demand indication (per SI message)</w:t>
            </w:r>
          </w:p>
        </w:tc>
        <w:tc>
          <w:tcPr>
            <w:tcW w:w="3874" w:type="dxa"/>
          </w:tcPr>
          <w:p w14:paraId="5FCB9D60" w14:textId="5D02A1D6" w:rsidR="00094099" w:rsidRDefault="00161220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If the o</w:t>
            </w:r>
            <w:r w:rsidR="00094099">
              <w:t>n-demand indication</w:t>
            </w:r>
            <w:r>
              <w:t xml:space="preserve"> is f</w:t>
            </w:r>
            <w:r w:rsidR="00094099">
              <w:t>or msg1 based mechanism</w:t>
            </w:r>
            <w:r>
              <w:t>,</w:t>
            </w:r>
            <w:r w:rsidR="00094099">
              <w:t xml:space="preserve"> also the corresponding </w:t>
            </w:r>
            <w:proofErr w:type="gramStart"/>
            <w:r w:rsidR="00094099">
              <w:t>random access</w:t>
            </w:r>
            <w:proofErr w:type="gramEnd"/>
            <w:r w:rsidR="00094099">
              <w:t xml:space="preserve"> configuration (preamble and resource) </w:t>
            </w:r>
            <w:r>
              <w:t xml:space="preserve">is </w:t>
            </w:r>
            <w:r w:rsidR="00094099">
              <w:t>provided.</w:t>
            </w:r>
          </w:p>
        </w:tc>
        <w:tc>
          <w:tcPr>
            <w:tcW w:w="3709" w:type="dxa"/>
          </w:tcPr>
          <w:p w14:paraId="3A852371" w14:textId="2F9E54E4" w:rsidR="00094099" w:rsidRDefault="00161220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The UE does not have to read further SI from the NR cell.</w:t>
            </w:r>
          </w:p>
        </w:tc>
      </w:tr>
      <w:tr w:rsidR="00094099" w14:paraId="531B6C90" w14:textId="25D527FC" w:rsidTr="0049688F">
        <w:trPr>
          <w:trHeight w:val="7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2D4EBD0C" w14:textId="77777777" w:rsidR="00094099" w:rsidRDefault="00094099" w:rsidP="00790D58">
            <w:pPr>
              <w:jc w:val="left"/>
            </w:pPr>
            <w:r>
              <w:t xml:space="preserve">Additional parameters for requesting </w:t>
            </w:r>
            <w:proofErr w:type="gramStart"/>
            <w:r>
              <w:t>other</w:t>
            </w:r>
            <w:proofErr w:type="gramEnd"/>
            <w:r>
              <w:t xml:space="preserve"> SI</w:t>
            </w:r>
          </w:p>
        </w:tc>
        <w:tc>
          <w:tcPr>
            <w:tcW w:w="3874" w:type="dxa"/>
          </w:tcPr>
          <w:p w14:paraId="40B74D40" w14:textId="77777777" w:rsidR="00094099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E.g. special RA preamble values, dedicated RACH opportunities, …</w:t>
            </w:r>
          </w:p>
        </w:tc>
        <w:tc>
          <w:tcPr>
            <w:tcW w:w="3709" w:type="dxa"/>
          </w:tcPr>
          <w:p w14:paraId="7D6BB906" w14:textId="0F111ADE" w:rsidR="00094099" w:rsidRDefault="00161220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The UE does not have to read further SI from the NR cell.</w:t>
            </w:r>
          </w:p>
        </w:tc>
      </w:tr>
      <w:tr w:rsidR="00094099" w14:paraId="52639CBD" w14:textId="275523D7" w:rsidTr="00496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5E20A1C2" w14:textId="77777777" w:rsidR="00094099" w:rsidRPr="00161220" w:rsidRDefault="00094099" w:rsidP="00790D58">
            <w:pPr>
              <w:jc w:val="left"/>
            </w:pPr>
            <w:proofErr w:type="spellStart"/>
            <w:r w:rsidRPr="00161220">
              <w:t>systemInfoValueTag</w:t>
            </w:r>
            <w:proofErr w:type="spellEnd"/>
          </w:p>
        </w:tc>
        <w:tc>
          <w:tcPr>
            <w:tcW w:w="3874" w:type="dxa"/>
          </w:tcPr>
          <w:p w14:paraId="24EA7A54" w14:textId="77777777" w:rsidR="00094099" w:rsidRPr="00161220" w:rsidRDefault="00094099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1220">
              <w:t>Index/identifier to avoid re-acquisition of system information. Indicates the current valid version of the system information in the cell.</w:t>
            </w:r>
          </w:p>
        </w:tc>
        <w:tc>
          <w:tcPr>
            <w:tcW w:w="3709" w:type="dxa"/>
          </w:tcPr>
          <w:p w14:paraId="084CAFC6" w14:textId="4D67DB90" w:rsidR="00094099" w:rsidRPr="00A060D3" w:rsidRDefault="00161220" w:rsidP="00790D5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>
              <w:t>No. The UE does not have to read further SI from the NR cell.</w:t>
            </w:r>
          </w:p>
        </w:tc>
      </w:tr>
      <w:tr w:rsidR="00094099" w14:paraId="5F52D996" w14:textId="1FF6F433" w:rsidTr="0049688F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5" w:type="dxa"/>
          </w:tcPr>
          <w:p w14:paraId="5280EFA7" w14:textId="5AAF9128" w:rsidR="00094099" w:rsidRPr="00A060D3" w:rsidRDefault="00094099" w:rsidP="00790D58">
            <w:pPr>
              <w:jc w:val="left"/>
              <w:rPr>
                <w:highlight w:val="yellow"/>
              </w:rPr>
            </w:pPr>
            <w:r w:rsidRPr="005A5AE1">
              <w:t>Area ID</w:t>
            </w:r>
          </w:p>
        </w:tc>
        <w:tc>
          <w:tcPr>
            <w:tcW w:w="3874" w:type="dxa"/>
          </w:tcPr>
          <w:p w14:paraId="3776B036" w14:textId="77777777" w:rsidR="00094099" w:rsidRPr="00A060D3" w:rsidRDefault="00094099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3709" w:type="dxa"/>
          </w:tcPr>
          <w:p w14:paraId="600319D3" w14:textId="63AC1016" w:rsidR="00094099" w:rsidRPr="00A060D3" w:rsidRDefault="00161220" w:rsidP="00790D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>
              <w:t>No. The UE does not have to read further SI from the NR cell.</w:t>
            </w:r>
          </w:p>
        </w:tc>
      </w:tr>
    </w:tbl>
    <w:p w14:paraId="5F5BDDC3" w14:textId="77777777" w:rsidR="000A5951" w:rsidRDefault="000A5951" w:rsidP="00F82963"/>
    <w:p w14:paraId="5334B3A1" w14:textId="4561C084" w:rsidR="007A3145" w:rsidRDefault="00B7061E" w:rsidP="00F82963">
      <w:r>
        <w:t xml:space="preserve">The TDD UL/DL configuration and a list of (P)RACH related </w:t>
      </w:r>
      <w:r w:rsidR="00B03292">
        <w:t xml:space="preserve">parameters </w:t>
      </w:r>
      <w:r>
        <w:t xml:space="preserve">were included in </w:t>
      </w:r>
      <w:r w:rsidR="00B03292">
        <w:t xml:space="preserve">the </w:t>
      </w:r>
      <w:r w:rsidR="00B03292" w:rsidRPr="007B5A3E">
        <w:t xml:space="preserve">LS with </w:t>
      </w:r>
      <w:r w:rsidR="007B5A3E" w:rsidRPr="007B5A3E">
        <w:t xml:space="preserve">RRC parameters for NR </w:t>
      </w:r>
      <w:r w:rsidR="007B5A3E">
        <w:t xml:space="preserve">received from RAN1 </w:t>
      </w:r>
      <w:r w:rsidR="00B03292">
        <w:t xml:space="preserve">in </w:t>
      </w:r>
      <w:r w:rsidR="007B5A3E">
        <w:rPr>
          <w:highlight w:val="yellow"/>
        </w:rPr>
        <w:fldChar w:fldCharType="begin"/>
      </w:r>
      <w:r w:rsidR="007B5A3E">
        <w:instrText xml:space="preserve"> REF _Ref494267320 \r \h </w:instrText>
      </w:r>
      <w:r w:rsidR="007B5A3E">
        <w:rPr>
          <w:highlight w:val="yellow"/>
        </w:rPr>
      </w:r>
      <w:r w:rsidR="007B5A3E">
        <w:rPr>
          <w:highlight w:val="yellow"/>
        </w:rPr>
        <w:fldChar w:fldCharType="separate"/>
      </w:r>
      <w:r w:rsidR="0048291F">
        <w:t>[2]</w:t>
      </w:r>
      <w:r w:rsidR="007B5A3E">
        <w:rPr>
          <w:highlight w:val="yellow"/>
        </w:rPr>
        <w:fldChar w:fldCharType="end"/>
      </w:r>
      <w:r w:rsidR="00B03292">
        <w:t xml:space="preserve">, and </w:t>
      </w:r>
      <w:r w:rsidR="007B5A3E">
        <w:t xml:space="preserve">then </w:t>
      </w:r>
      <w:r w:rsidR="00B03292">
        <w:t xml:space="preserve">included </w:t>
      </w:r>
      <w:r w:rsidR="00B03292" w:rsidRPr="007B5A3E">
        <w:t>in the T</w:t>
      </w:r>
      <w:r w:rsidR="007B5A3E" w:rsidRPr="007B5A3E">
        <w:t xml:space="preserve">ext </w:t>
      </w:r>
      <w:r w:rsidR="00B03292" w:rsidRPr="007B5A3E">
        <w:t>P</w:t>
      </w:r>
      <w:r w:rsidR="007B5A3E" w:rsidRPr="007B5A3E">
        <w:t>roposal</w:t>
      </w:r>
      <w:r w:rsidR="00B03292" w:rsidRPr="007B5A3E">
        <w:t xml:space="preserve"> </w:t>
      </w:r>
      <w:r w:rsidR="007B5A3E" w:rsidRPr="007B5A3E">
        <w:t>for L1 parameters in 38.331</w:t>
      </w:r>
      <w:r w:rsidR="00B03292" w:rsidRPr="007B5A3E">
        <w:t xml:space="preserve"> in </w:t>
      </w:r>
      <w:r w:rsidR="007B5A3E" w:rsidRPr="007B5A3E">
        <w:fldChar w:fldCharType="begin"/>
      </w:r>
      <w:r w:rsidR="007B5A3E" w:rsidRPr="007B5A3E">
        <w:instrText xml:space="preserve"> REF _Ref494267413 \r \h </w:instrText>
      </w:r>
      <w:r w:rsidR="007B5A3E">
        <w:instrText xml:space="preserve"> \* MERGEFORMAT </w:instrText>
      </w:r>
      <w:r w:rsidR="007B5A3E" w:rsidRPr="007B5A3E">
        <w:fldChar w:fldCharType="separate"/>
      </w:r>
      <w:r w:rsidR="0048291F">
        <w:t>[3]</w:t>
      </w:r>
      <w:r w:rsidR="007B5A3E" w:rsidRPr="007B5A3E">
        <w:fldChar w:fldCharType="end"/>
      </w:r>
      <w:r w:rsidR="00B03292" w:rsidRPr="007B5A3E">
        <w:t>.</w:t>
      </w:r>
      <w:r>
        <w:t xml:space="preserve"> </w:t>
      </w:r>
      <w:r w:rsidR="00C44D10">
        <w:t>RACH-</w:t>
      </w:r>
      <w:proofErr w:type="spellStart"/>
      <w:r w:rsidR="00C44D10">
        <w:t>ConfigCommon</w:t>
      </w:r>
      <w:proofErr w:type="spellEnd"/>
      <w:r w:rsidR="00C44D10">
        <w:t xml:space="preserve"> </w:t>
      </w:r>
      <w:r w:rsidR="00474FE5" w:rsidRPr="00474FE5">
        <w:t xml:space="preserve">parameters are </w:t>
      </w:r>
      <w:r w:rsidR="00C44D10">
        <w:t>also discussed</w:t>
      </w:r>
      <w:r w:rsidR="00474FE5" w:rsidRPr="00474FE5">
        <w:t xml:space="preserve"> in </w:t>
      </w:r>
      <w:r w:rsidR="00C44D10" w:rsidRPr="00C44D10">
        <w:t>email discussion [99</w:t>
      </w:r>
      <w:r w:rsidR="00FA13FB">
        <w:t>bis</w:t>
      </w:r>
      <w:r w:rsidR="00C44D10" w:rsidRPr="00C44D10">
        <w:t>#</w:t>
      </w:r>
      <w:proofErr w:type="gramStart"/>
      <w:r w:rsidR="00FA13FB">
        <w:t>18</w:t>
      </w:r>
      <w:r w:rsidR="00C44D10" w:rsidRPr="00C44D10">
        <w:t>][</w:t>
      </w:r>
      <w:proofErr w:type="gramEnd"/>
      <w:r w:rsidR="00C44D10" w:rsidRPr="00C44D10">
        <w:t>NR] L2 parameters</w:t>
      </w:r>
      <w:r w:rsidR="00474FE5">
        <w:t>.</w:t>
      </w:r>
      <w:r>
        <w:t xml:space="preserve"> The </w:t>
      </w:r>
      <w:r w:rsidR="001B4740">
        <w:t xml:space="preserve">details of what </w:t>
      </w:r>
      <w:r w:rsidR="009A7D7E">
        <w:t>specific parameters that are part of PRACH-</w:t>
      </w:r>
      <w:proofErr w:type="spellStart"/>
      <w:r w:rsidR="009A7D7E">
        <w:t>ConfigSIB</w:t>
      </w:r>
      <w:proofErr w:type="spellEnd"/>
      <w:r w:rsidR="009A7D7E">
        <w:t xml:space="preserve"> and RACH-</w:t>
      </w:r>
      <w:proofErr w:type="spellStart"/>
      <w:r w:rsidR="009A7D7E">
        <w:t>ConfigCommon</w:t>
      </w:r>
      <w:proofErr w:type="spellEnd"/>
      <w:r w:rsidR="009A7D7E">
        <w:t>, respectively, however s</w:t>
      </w:r>
      <w:r>
        <w:t>till need to be completed</w:t>
      </w:r>
      <w:r w:rsidR="009A7D7E">
        <w:t>.</w:t>
      </w:r>
    </w:p>
    <w:p w14:paraId="4640F069" w14:textId="1B22AC9E" w:rsidR="00B03292" w:rsidRDefault="007A3145" w:rsidP="00F82963">
      <w:r>
        <w:t xml:space="preserve">The need to include </w:t>
      </w:r>
      <w:r w:rsidR="00C7532C">
        <w:t xml:space="preserve">any </w:t>
      </w:r>
      <w:r>
        <w:t xml:space="preserve">NR cell specific uplink power control parameters for the EN-DC configuration </w:t>
      </w:r>
      <w:r w:rsidR="00C7532C">
        <w:t>is FFS, and is pending further details on the related parameters.</w:t>
      </w:r>
    </w:p>
    <w:p w14:paraId="559A8D1F" w14:textId="0388B202" w:rsidR="006A71A8" w:rsidRDefault="006A71A8" w:rsidP="0049688F">
      <w:r w:rsidRPr="00B30FA8">
        <w:t xml:space="preserve">Some of the cell specific parameters </w:t>
      </w:r>
      <w:r w:rsidR="004D3E5C" w:rsidRPr="00B30FA8">
        <w:t>(</w:t>
      </w:r>
      <w:r w:rsidR="000A5951" w:rsidRPr="00B30FA8">
        <w:t>that are</w:t>
      </w:r>
      <w:r w:rsidR="004D3E5C" w:rsidRPr="00B30FA8">
        <w:t xml:space="preserve"> needed also in EN-DC) </w:t>
      </w:r>
      <w:r w:rsidRPr="00B30FA8">
        <w:t xml:space="preserve">are handled by RAN4, such as e.g. P-Max, </w:t>
      </w:r>
      <w:proofErr w:type="spellStart"/>
      <w:r w:rsidRPr="00B30FA8">
        <w:t>additionalSpectrumEmission</w:t>
      </w:r>
      <w:proofErr w:type="spellEnd"/>
      <w:r w:rsidRPr="00B30FA8">
        <w:t xml:space="preserve"> </w:t>
      </w:r>
      <w:r w:rsidR="004D3E5C" w:rsidRPr="00B30FA8">
        <w:t>and frequency/bandwidth related information.</w:t>
      </w:r>
    </w:p>
    <w:p w14:paraId="70AEF346" w14:textId="4BACF238" w:rsidR="0015400A" w:rsidRDefault="0015400A" w:rsidP="0049688F"/>
    <w:p w14:paraId="44D51EAB" w14:textId="1502705F" w:rsidR="0015400A" w:rsidRDefault="0015400A" w:rsidP="0015400A">
      <w:pPr>
        <w:pStyle w:val="Heading2"/>
      </w:pPr>
      <w:r>
        <w:t>Initial BWP</w:t>
      </w:r>
      <w:r w:rsidR="00580624">
        <w:t>, CORESET and CSS</w:t>
      </w:r>
      <w:r>
        <w:t xml:space="preserve"> in </w:t>
      </w:r>
      <w:proofErr w:type="spellStart"/>
      <w:r>
        <w:t>ServingCellConfigCommon</w:t>
      </w:r>
      <w:proofErr w:type="spellEnd"/>
    </w:p>
    <w:p w14:paraId="24CD6F9B" w14:textId="2CC4D4F0" w:rsidR="0015400A" w:rsidRDefault="00C75BEE" w:rsidP="0015400A">
      <w:pPr>
        <w:rPr>
          <w:lang w:val="en-US"/>
        </w:rPr>
      </w:pPr>
      <w:r>
        <w:rPr>
          <w:lang w:val="en-US"/>
        </w:rPr>
        <w:t>T</w:t>
      </w:r>
      <w:r w:rsidR="0015400A" w:rsidRPr="005B1BC9">
        <w:rPr>
          <w:lang w:val="en-US"/>
        </w:rPr>
        <w:t xml:space="preserve">he UE derives </w:t>
      </w:r>
      <w:r w:rsidR="00580624">
        <w:rPr>
          <w:lang w:val="en-US"/>
        </w:rPr>
        <w:t xml:space="preserve">the </w:t>
      </w:r>
      <w:r w:rsidR="0015400A" w:rsidRPr="005B1BC9">
        <w:rPr>
          <w:lang w:val="en-US"/>
        </w:rPr>
        <w:t>initial</w:t>
      </w:r>
      <w:r w:rsidR="00580624">
        <w:rPr>
          <w:lang w:val="en-US"/>
        </w:rPr>
        <w:t xml:space="preserve"> </w:t>
      </w:r>
      <w:r w:rsidR="0015400A" w:rsidRPr="005B1BC9">
        <w:rPr>
          <w:lang w:val="en-US"/>
        </w:rPr>
        <w:t>BWP</w:t>
      </w:r>
      <w:r w:rsidR="00B83DDC">
        <w:rPr>
          <w:lang w:val="en-US"/>
        </w:rPr>
        <w:t>, together with the CORESET</w:t>
      </w:r>
      <w:r w:rsidR="0015400A" w:rsidRPr="005B1BC9">
        <w:rPr>
          <w:lang w:val="en-US"/>
        </w:rPr>
        <w:t xml:space="preserve"> </w:t>
      </w:r>
      <w:r w:rsidR="00B83DDC">
        <w:rPr>
          <w:lang w:val="en-US"/>
        </w:rPr>
        <w:t xml:space="preserve">and common search space (CSS), </w:t>
      </w:r>
      <w:r w:rsidR="00580624">
        <w:rPr>
          <w:lang w:val="en-US"/>
        </w:rPr>
        <w:t xml:space="preserve">of an NR cell </w:t>
      </w:r>
      <w:r w:rsidR="0015400A" w:rsidRPr="005B1BC9">
        <w:rPr>
          <w:lang w:val="en-US"/>
        </w:rPr>
        <w:t xml:space="preserve">from </w:t>
      </w:r>
      <w:r w:rsidR="00580624">
        <w:rPr>
          <w:lang w:val="en-US"/>
        </w:rPr>
        <w:t>the NR-MIB</w:t>
      </w:r>
      <w:r w:rsidR="0015400A" w:rsidRPr="005B1BC9">
        <w:rPr>
          <w:lang w:val="en-US"/>
        </w:rPr>
        <w:t xml:space="preserve">. We believe </w:t>
      </w:r>
      <w:r w:rsidR="004F5FAD">
        <w:rPr>
          <w:lang w:val="en-US"/>
        </w:rPr>
        <w:t>that</w:t>
      </w:r>
      <w:r w:rsidR="0015400A" w:rsidRPr="005B1BC9">
        <w:rPr>
          <w:lang w:val="en-US"/>
        </w:rPr>
        <w:t xml:space="preserve"> the UE could continue using the initial</w:t>
      </w:r>
      <w:r w:rsidR="00580624">
        <w:rPr>
          <w:lang w:val="en-US"/>
        </w:rPr>
        <w:t xml:space="preserve"> </w:t>
      </w:r>
      <w:r w:rsidR="0015400A" w:rsidRPr="005B1BC9">
        <w:rPr>
          <w:lang w:val="en-US"/>
        </w:rPr>
        <w:t xml:space="preserve">BWP until </w:t>
      </w:r>
      <w:r w:rsidR="004F5FAD">
        <w:rPr>
          <w:lang w:val="en-US"/>
        </w:rPr>
        <w:t xml:space="preserve">it is configured </w:t>
      </w:r>
      <w:r w:rsidR="00580624">
        <w:rPr>
          <w:lang w:val="en-US"/>
        </w:rPr>
        <w:t xml:space="preserve">with </w:t>
      </w:r>
      <w:r w:rsidR="0015400A" w:rsidRPr="005B1BC9">
        <w:rPr>
          <w:lang w:val="en-US"/>
        </w:rPr>
        <w:t xml:space="preserve">one or more BWPs via </w:t>
      </w:r>
      <w:proofErr w:type="spellStart"/>
      <w:r w:rsidR="0015400A" w:rsidRPr="004F5FAD">
        <w:rPr>
          <w:i/>
          <w:lang w:val="en-US"/>
        </w:rPr>
        <w:t>ServingCellConfigDedicated</w:t>
      </w:r>
      <w:proofErr w:type="spellEnd"/>
      <w:r w:rsidR="0015400A" w:rsidRPr="005B1BC9">
        <w:rPr>
          <w:lang w:val="en-US"/>
        </w:rPr>
        <w:t xml:space="preserve">. This since the </w:t>
      </w:r>
      <w:r w:rsidR="004F5FAD">
        <w:rPr>
          <w:lang w:val="en-US"/>
        </w:rPr>
        <w:t xml:space="preserve">network </w:t>
      </w:r>
      <w:r w:rsidR="0015400A" w:rsidRPr="005B1BC9">
        <w:rPr>
          <w:lang w:val="en-US"/>
        </w:rPr>
        <w:t xml:space="preserve">is not required to configure a BWP in </w:t>
      </w:r>
      <w:proofErr w:type="spellStart"/>
      <w:r w:rsidR="0015400A" w:rsidRPr="004F5FAD">
        <w:rPr>
          <w:i/>
          <w:lang w:val="en-US"/>
        </w:rPr>
        <w:t>ServingCellConfigDedicated</w:t>
      </w:r>
      <w:proofErr w:type="spellEnd"/>
      <w:r w:rsidR="0015400A" w:rsidRPr="005B1BC9">
        <w:rPr>
          <w:lang w:val="en-US"/>
        </w:rPr>
        <w:t xml:space="preserve"> or it may not be possible due to lack of UE capabilities.</w:t>
      </w:r>
    </w:p>
    <w:p w14:paraId="4489B6B3" w14:textId="4F46767A" w:rsidR="0015400A" w:rsidRPr="00F91162" w:rsidRDefault="0015400A" w:rsidP="0015400A">
      <w:pPr>
        <w:pStyle w:val="Proposal"/>
      </w:pPr>
      <w:bookmarkStart w:id="3" w:name="_Toc498644576"/>
      <w:bookmarkStart w:id="4" w:name="_Toc498645363"/>
      <w:r>
        <w:t>The UE shall continue using the initial</w:t>
      </w:r>
      <w:r w:rsidR="004F5FAD">
        <w:t xml:space="preserve"> </w:t>
      </w:r>
      <w:r>
        <w:t xml:space="preserve">BWP until the </w:t>
      </w:r>
      <w:r w:rsidR="004F5FAD">
        <w:t xml:space="preserve">network </w:t>
      </w:r>
      <w:r>
        <w:t xml:space="preserve">configures one or more BWPs via </w:t>
      </w:r>
      <w:proofErr w:type="spellStart"/>
      <w:r w:rsidRPr="004F5FAD">
        <w:rPr>
          <w:i/>
        </w:rPr>
        <w:t>ServingCellConfigDedicated</w:t>
      </w:r>
      <w:proofErr w:type="spellEnd"/>
      <w:r>
        <w:t>.</w:t>
      </w:r>
      <w:bookmarkEnd w:id="3"/>
      <w:bookmarkEnd w:id="4"/>
    </w:p>
    <w:p w14:paraId="3911188C" w14:textId="67F56B9D" w:rsidR="0015400A" w:rsidRDefault="0015400A" w:rsidP="0015400A"/>
    <w:p w14:paraId="4D2E5335" w14:textId="3C441764" w:rsidR="0015400A" w:rsidRDefault="0015400A" w:rsidP="0015400A">
      <w:pPr>
        <w:rPr>
          <w:lang w:val="en-US"/>
        </w:rPr>
      </w:pPr>
      <w:r w:rsidRPr="005B1BC9">
        <w:rPr>
          <w:lang w:val="en-US"/>
        </w:rPr>
        <w:t xml:space="preserve">To maintain </w:t>
      </w:r>
      <w:r w:rsidR="00B83DDC">
        <w:rPr>
          <w:lang w:val="en-US"/>
        </w:rPr>
        <w:t xml:space="preserve">the </w:t>
      </w:r>
      <w:r w:rsidRPr="005B1BC9">
        <w:rPr>
          <w:lang w:val="en-US"/>
        </w:rPr>
        <w:t>commonality between initial access, handover (</w:t>
      </w:r>
      <w:proofErr w:type="spellStart"/>
      <w:r w:rsidRPr="005B1BC9">
        <w:rPr>
          <w:lang w:val="en-US"/>
        </w:rPr>
        <w:t>PCell</w:t>
      </w:r>
      <w:proofErr w:type="spellEnd"/>
      <w:r w:rsidRPr="005B1BC9">
        <w:rPr>
          <w:lang w:val="en-US"/>
        </w:rPr>
        <w:t xml:space="preserve"> change), </w:t>
      </w:r>
      <w:proofErr w:type="spellStart"/>
      <w:r w:rsidRPr="005B1BC9">
        <w:rPr>
          <w:lang w:val="en-US"/>
        </w:rPr>
        <w:t>SCell</w:t>
      </w:r>
      <w:proofErr w:type="spellEnd"/>
      <w:r w:rsidRPr="005B1BC9">
        <w:rPr>
          <w:lang w:val="en-US"/>
        </w:rPr>
        <w:t xml:space="preserve"> addition and </w:t>
      </w:r>
      <w:proofErr w:type="spellStart"/>
      <w:r w:rsidRPr="005B1BC9">
        <w:rPr>
          <w:lang w:val="en-US"/>
        </w:rPr>
        <w:t>SCell</w:t>
      </w:r>
      <w:proofErr w:type="spellEnd"/>
      <w:r w:rsidRPr="005B1BC9">
        <w:rPr>
          <w:lang w:val="en-US"/>
        </w:rPr>
        <w:t xml:space="preserve"> change, the </w:t>
      </w:r>
      <w:proofErr w:type="spellStart"/>
      <w:r w:rsidRPr="004F5FAD">
        <w:rPr>
          <w:i/>
          <w:lang w:val="en-US"/>
        </w:rPr>
        <w:t>ServingCellConfigCommon</w:t>
      </w:r>
      <w:proofErr w:type="spellEnd"/>
      <w:r w:rsidRPr="005B1BC9">
        <w:rPr>
          <w:lang w:val="en-US"/>
        </w:rPr>
        <w:t xml:space="preserve"> should contain a BWP configuration. The UE </w:t>
      </w:r>
      <w:r w:rsidR="00B83DDC">
        <w:rPr>
          <w:lang w:val="en-US"/>
        </w:rPr>
        <w:t xml:space="preserve">then </w:t>
      </w:r>
      <w:r w:rsidRPr="005B1BC9">
        <w:rPr>
          <w:lang w:val="en-US"/>
        </w:rPr>
        <w:t>uses this BWP as default BWP and as initial BWP</w:t>
      </w:r>
      <w:r>
        <w:rPr>
          <w:lang w:val="en-US"/>
        </w:rPr>
        <w:t>.</w:t>
      </w:r>
      <w:r w:rsidR="00B83DDC">
        <w:rPr>
          <w:lang w:val="en-US"/>
        </w:rPr>
        <w:t xml:space="preserve"> The corresponding CORESET and common search space (CSS) configurations should also be included in the </w:t>
      </w:r>
      <w:proofErr w:type="spellStart"/>
      <w:r w:rsidR="00B83DDC" w:rsidRPr="004F5FAD">
        <w:rPr>
          <w:i/>
          <w:lang w:val="en-US"/>
        </w:rPr>
        <w:t>ServingCellConfigCommon</w:t>
      </w:r>
      <w:proofErr w:type="spellEnd"/>
      <w:r w:rsidR="00B83DDC" w:rsidRPr="00B83DDC">
        <w:rPr>
          <w:lang w:val="en-US"/>
        </w:rPr>
        <w:t>.</w:t>
      </w:r>
      <w:r w:rsidR="00B83DDC">
        <w:rPr>
          <w:lang w:val="en-US"/>
        </w:rPr>
        <w:t xml:space="preserve"> For the EN-DC configuration, the information is needed at least for Contention Based Random Access</w:t>
      </w:r>
      <w:r w:rsidR="005B634E">
        <w:rPr>
          <w:lang w:val="en-US"/>
        </w:rPr>
        <w:t xml:space="preserve"> (CBRA)</w:t>
      </w:r>
      <w:r w:rsidR="00B83DDC">
        <w:rPr>
          <w:lang w:val="en-US"/>
        </w:rPr>
        <w:t>.</w:t>
      </w:r>
    </w:p>
    <w:p w14:paraId="70624567" w14:textId="280BB25C" w:rsidR="0015400A" w:rsidRPr="00F91162" w:rsidRDefault="0015400A" w:rsidP="0015400A">
      <w:pPr>
        <w:pStyle w:val="Proposal"/>
      </w:pPr>
      <w:bookmarkStart w:id="5" w:name="_Toc498644577"/>
      <w:bookmarkStart w:id="6" w:name="_Toc498645364"/>
      <w:proofErr w:type="spellStart"/>
      <w:r w:rsidRPr="004F5FAD">
        <w:rPr>
          <w:i/>
        </w:rPr>
        <w:t>ServingCellConfigCommon</w:t>
      </w:r>
      <w:proofErr w:type="spellEnd"/>
      <w:r>
        <w:t xml:space="preserve"> should contain a BWP</w:t>
      </w:r>
      <w:r w:rsidR="00B83DDC">
        <w:t>, CORESET and common search space configurations</w:t>
      </w:r>
      <w:r>
        <w:t xml:space="preserve">. The UE uses </w:t>
      </w:r>
      <w:r w:rsidR="00B83DDC">
        <w:t xml:space="preserve">the included </w:t>
      </w:r>
      <w:r>
        <w:t>BWP as default BWP and as initial BWP.</w:t>
      </w:r>
      <w:bookmarkEnd w:id="5"/>
      <w:bookmarkEnd w:id="6"/>
    </w:p>
    <w:p w14:paraId="2FD953A7" w14:textId="26348010" w:rsidR="0015400A" w:rsidRPr="0015400A" w:rsidRDefault="005B634E" w:rsidP="0015400A">
      <w:r>
        <w:lastRenderedPageBreak/>
        <w:t xml:space="preserve">A text proposal is included in section </w:t>
      </w:r>
      <w:r>
        <w:fldChar w:fldCharType="begin"/>
      </w:r>
      <w:r>
        <w:instrText xml:space="preserve"> REF _Ref189046994 \r \h </w:instrText>
      </w:r>
      <w:r>
        <w:fldChar w:fldCharType="separate"/>
      </w:r>
      <w:r>
        <w:t>3</w:t>
      </w:r>
      <w:r>
        <w:fldChar w:fldCharType="end"/>
      </w:r>
      <w:r>
        <w:t xml:space="preserve"> to include the BWP, CORESET and CSS configurations in </w:t>
      </w:r>
      <w:proofErr w:type="spellStart"/>
      <w:r w:rsidRPr="004F5FAD">
        <w:rPr>
          <w:i/>
        </w:rPr>
        <w:t>ServingCellConfigCommon</w:t>
      </w:r>
      <w:proofErr w:type="spellEnd"/>
      <w:r>
        <w:t xml:space="preserve">. The </w:t>
      </w:r>
      <w:proofErr w:type="spellStart"/>
      <w:r w:rsidRPr="005B634E">
        <w:rPr>
          <w:i/>
        </w:rPr>
        <w:t>BandwidthPart</w:t>
      </w:r>
      <w:proofErr w:type="spellEnd"/>
      <w:r w:rsidRPr="005B634E">
        <w:rPr>
          <w:i/>
        </w:rPr>
        <w:t>-Config</w:t>
      </w:r>
      <w:r w:rsidRPr="005B634E">
        <w:t xml:space="preserve"> </w:t>
      </w:r>
      <w:r>
        <w:t xml:space="preserve">and </w:t>
      </w:r>
      <w:r w:rsidRPr="005B634E">
        <w:rPr>
          <w:i/>
        </w:rPr>
        <w:t>PDCCH-Config</w:t>
      </w:r>
      <w:r>
        <w:t xml:space="preserve"> IEs have been added to </w:t>
      </w:r>
      <w:proofErr w:type="spellStart"/>
      <w:r w:rsidRPr="004F5FAD">
        <w:rPr>
          <w:i/>
        </w:rPr>
        <w:t>ServingCellConfigCommon</w:t>
      </w:r>
      <w:proofErr w:type="spellEnd"/>
      <w:r>
        <w:t>, to support the random access (for e.g. EN-DC) and reception of SIB and paging.</w:t>
      </w:r>
    </w:p>
    <w:p w14:paraId="55666477" w14:textId="109E532F" w:rsidR="0003444F" w:rsidRDefault="006A71A8" w:rsidP="0049688F">
      <w:pPr>
        <w:pStyle w:val="Heading2"/>
      </w:pPr>
      <w:r>
        <w:t>Transmission of the cell specific parameters</w:t>
      </w:r>
    </w:p>
    <w:p w14:paraId="01A16D7E" w14:textId="42137E19" w:rsidR="001B4740" w:rsidRDefault="00B30FA8" w:rsidP="001B4740">
      <w:r>
        <w:t xml:space="preserve">At addition (or change) of an SCG for EN-DC </w:t>
      </w:r>
      <w:r w:rsidR="006B7E79">
        <w:t>(</w:t>
      </w:r>
      <w:r>
        <w:t>or NR DC</w:t>
      </w:r>
      <w:r w:rsidR="006B7E79">
        <w:t>)</w:t>
      </w:r>
      <w:r>
        <w:t xml:space="preserve">, </w:t>
      </w:r>
      <w:r w:rsidR="001B4740">
        <w:t xml:space="preserve">the cell specific parameters </w:t>
      </w:r>
      <w:r>
        <w:t xml:space="preserve">for the NR </w:t>
      </w:r>
      <w:proofErr w:type="spellStart"/>
      <w:r>
        <w:t>PSCell</w:t>
      </w:r>
      <w:proofErr w:type="spellEnd"/>
      <w:r>
        <w:t xml:space="preserve"> are </w:t>
      </w:r>
      <w:r w:rsidR="001B4740">
        <w:t xml:space="preserve">signalled to the UE through dedicated signalling. </w:t>
      </w:r>
      <w:r>
        <w:t xml:space="preserve">In the TP to 38.331 in </w:t>
      </w:r>
      <w:r w:rsidR="008A3DDA">
        <w:rPr>
          <w:highlight w:val="yellow"/>
        </w:rPr>
        <w:fldChar w:fldCharType="begin"/>
      </w:r>
      <w:r w:rsidR="008A3DDA">
        <w:instrText xml:space="preserve"> REF _Ref498630913 \r \h </w:instrText>
      </w:r>
      <w:r w:rsidR="008A3DDA">
        <w:rPr>
          <w:highlight w:val="yellow"/>
        </w:rPr>
      </w:r>
      <w:r w:rsidR="008A3DDA">
        <w:rPr>
          <w:highlight w:val="yellow"/>
        </w:rPr>
        <w:fldChar w:fldCharType="separate"/>
      </w:r>
      <w:r w:rsidR="008A3DDA">
        <w:t>[5]</w:t>
      </w:r>
      <w:r w:rsidR="008A3DDA">
        <w:rPr>
          <w:highlight w:val="yellow"/>
        </w:rPr>
        <w:fldChar w:fldCharType="end"/>
      </w:r>
      <w:r>
        <w:t>, t</w:t>
      </w:r>
      <w:r w:rsidR="001B4740">
        <w:t xml:space="preserve">hey </w:t>
      </w:r>
      <w:r>
        <w:t xml:space="preserve">are </w:t>
      </w:r>
      <w:r w:rsidR="001B4740">
        <w:t xml:space="preserve">included in the </w:t>
      </w:r>
      <w:proofErr w:type="spellStart"/>
      <w:r w:rsidR="001B4740">
        <w:rPr>
          <w:i/>
        </w:rPr>
        <w:t>RRC</w:t>
      </w:r>
      <w:r w:rsidR="001B4740" w:rsidRPr="001D14D5">
        <w:rPr>
          <w:i/>
        </w:rPr>
        <w:t>Reconfiguration</w:t>
      </w:r>
      <w:proofErr w:type="spellEnd"/>
      <w:r w:rsidR="001B4740">
        <w:t xml:space="preserve"> message </w:t>
      </w:r>
      <w:r w:rsidR="001B4740" w:rsidRPr="00E218E7">
        <w:t xml:space="preserve">for SCG addition </w:t>
      </w:r>
      <w:r w:rsidR="00A07C05">
        <w:t>and SCG change</w:t>
      </w:r>
      <w:r>
        <w:t xml:space="preserve">, i.e. in the </w:t>
      </w:r>
      <w:proofErr w:type="spellStart"/>
      <w:r w:rsidR="006B7E79" w:rsidRPr="006B7E79">
        <w:rPr>
          <w:i/>
        </w:rPr>
        <w:t>PCellConfig</w:t>
      </w:r>
      <w:proofErr w:type="spellEnd"/>
      <w:r w:rsidR="001B4740">
        <w:t>.</w:t>
      </w:r>
    </w:p>
    <w:p w14:paraId="5A09B49D" w14:textId="21194DE3" w:rsidR="008A3DDA" w:rsidRDefault="00B30FA8" w:rsidP="001B4740">
      <w:r>
        <w:t>C</w:t>
      </w:r>
      <w:r w:rsidR="001B4740">
        <w:t>ell specific parameters should then be included as common parameters in the message</w:t>
      </w:r>
      <w:r w:rsidR="0003444F">
        <w:t xml:space="preserve"> whereas UE specific parameters are included </w:t>
      </w:r>
      <w:r w:rsidR="008C40AE">
        <w:t>as dedicated parameters.</w:t>
      </w:r>
      <w:r w:rsidR="00D57E34">
        <w:t xml:space="preserve"> When the UE receives the </w:t>
      </w:r>
      <w:proofErr w:type="spellStart"/>
      <w:r w:rsidR="00D57E34" w:rsidRPr="00D57E34">
        <w:rPr>
          <w:i/>
        </w:rPr>
        <w:t>RRCReconfiguration</w:t>
      </w:r>
      <w:proofErr w:type="spellEnd"/>
      <w:r w:rsidR="00D57E34" w:rsidRPr="00D57E34">
        <w:rPr>
          <w:i/>
        </w:rPr>
        <w:t xml:space="preserve"> </w:t>
      </w:r>
      <w:r w:rsidR="00D57E34">
        <w:t xml:space="preserve">message with the configuration for the new </w:t>
      </w:r>
      <w:proofErr w:type="spellStart"/>
      <w:r w:rsidR="00D57E34">
        <w:t>PSCell</w:t>
      </w:r>
      <w:proofErr w:type="spellEnd"/>
      <w:r w:rsidR="006B7E79">
        <w:t xml:space="preserve"> (or </w:t>
      </w:r>
      <w:proofErr w:type="spellStart"/>
      <w:r w:rsidR="006B7E79">
        <w:t>PCell</w:t>
      </w:r>
      <w:proofErr w:type="spellEnd"/>
      <w:r w:rsidR="006B7E79">
        <w:t>)</w:t>
      </w:r>
      <w:r w:rsidR="00D57E34">
        <w:t xml:space="preserve">, it should first decode the common parameters </w:t>
      </w:r>
      <w:r w:rsidR="006B7E79">
        <w:t>(</w:t>
      </w:r>
      <w:proofErr w:type="spellStart"/>
      <w:r w:rsidR="006B7E79" w:rsidRPr="006B7E79">
        <w:rPr>
          <w:i/>
        </w:rPr>
        <w:t>pCellConfigCommon</w:t>
      </w:r>
      <w:proofErr w:type="spellEnd"/>
      <w:r w:rsidR="006B7E79">
        <w:t xml:space="preserve">) </w:t>
      </w:r>
      <w:r w:rsidR="00D57E34">
        <w:t>followed by the dedicated ones</w:t>
      </w:r>
      <w:r w:rsidR="006B7E79">
        <w:t xml:space="preserve"> (</w:t>
      </w:r>
      <w:proofErr w:type="spellStart"/>
      <w:r w:rsidR="006B7E79" w:rsidRPr="006B7E79">
        <w:rPr>
          <w:i/>
        </w:rPr>
        <w:t>pCellConfigDedicated</w:t>
      </w:r>
      <w:proofErr w:type="spellEnd"/>
      <w:r w:rsidR="006B7E79">
        <w:t>)</w:t>
      </w:r>
      <w:r w:rsidR="00D57E34">
        <w:t xml:space="preserve">. </w:t>
      </w:r>
      <w:r w:rsidR="006B7E79">
        <w:t>For parameters that are included in both, t</w:t>
      </w:r>
      <w:r w:rsidR="00D57E34">
        <w:t xml:space="preserve">he settings in </w:t>
      </w:r>
      <w:proofErr w:type="spellStart"/>
      <w:r w:rsidR="006B7E79" w:rsidRPr="006B7E79">
        <w:rPr>
          <w:i/>
        </w:rPr>
        <w:t>pCellConfigDedicated</w:t>
      </w:r>
      <w:proofErr w:type="spellEnd"/>
      <w:r w:rsidR="006B7E79">
        <w:t xml:space="preserve"> </w:t>
      </w:r>
      <w:r w:rsidR="00D57E34">
        <w:t xml:space="preserve">override the setting in </w:t>
      </w:r>
      <w:proofErr w:type="spellStart"/>
      <w:r w:rsidR="006B7E79" w:rsidRPr="006B7E79">
        <w:rPr>
          <w:i/>
        </w:rPr>
        <w:t>pCellConfigCommon</w:t>
      </w:r>
      <w:r w:rsidR="00D57E34">
        <w:t>.</w:t>
      </w:r>
      <w:r w:rsidR="00B8292A">
        <w:t>rgg</w:t>
      </w:r>
      <w:proofErr w:type="spellEnd"/>
    </w:p>
    <w:p w14:paraId="2CF1AF9D" w14:textId="08F31C24" w:rsidR="008C40AE" w:rsidRDefault="00CD3E9C" w:rsidP="001B4740">
      <w:r>
        <w:t xml:space="preserve">The </w:t>
      </w:r>
      <w:proofErr w:type="spellStart"/>
      <w:r w:rsidRPr="006B7E79">
        <w:rPr>
          <w:i/>
        </w:rPr>
        <w:t>pCellConfigCommon</w:t>
      </w:r>
      <w:proofErr w:type="spellEnd"/>
      <w:r>
        <w:t xml:space="preserve"> is included in </w:t>
      </w:r>
      <w:proofErr w:type="spellStart"/>
      <w:r w:rsidRPr="00CD3E9C">
        <w:rPr>
          <w:i/>
        </w:rPr>
        <w:t>synchronousReconfiguration</w:t>
      </w:r>
      <w:proofErr w:type="spellEnd"/>
      <w:r>
        <w:t xml:space="preserve">, within </w:t>
      </w:r>
      <w:proofErr w:type="spellStart"/>
      <w:r w:rsidRPr="006B7E79">
        <w:rPr>
          <w:i/>
        </w:rPr>
        <w:t>PCellConfig</w:t>
      </w:r>
      <w:proofErr w:type="spellEnd"/>
      <w:r w:rsidR="008A3DDA">
        <w:t>, with t</w:t>
      </w:r>
      <w:r>
        <w:t xml:space="preserve">he UE actions at reception of the </w:t>
      </w:r>
      <w:proofErr w:type="spellStart"/>
      <w:r w:rsidRPr="006B7E79">
        <w:rPr>
          <w:i/>
        </w:rPr>
        <w:t>PCellConfig</w:t>
      </w:r>
      <w:proofErr w:type="spellEnd"/>
      <w:r>
        <w:t xml:space="preserve"> with </w:t>
      </w:r>
      <w:proofErr w:type="spellStart"/>
      <w:r w:rsidRPr="00CD3E9C">
        <w:rPr>
          <w:i/>
        </w:rPr>
        <w:t>synchronousReconfiguration</w:t>
      </w:r>
      <w:proofErr w:type="spellEnd"/>
      <w:r>
        <w:t xml:space="preserve"> </w:t>
      </w:r>
      <w:r w:rsidR="00E42CB3">
        <w:t xml:space="preserve">defined </w:t>
      </w:r>
      <w:r>
        <w:t>in 5.3.5.4.2</w:t>
      </w:r>
      <w:r w:rsidR="002D225A">
        <w:t>. The</w:t>
      </w:r>
      <w:r>
        <w:t xml:space="preserve"> </w:t>
      </w:r>
      <w:proofErr w:type="spellStart"/>
      <w:r w:rsidRPr="006B7E79">
        <w:rPr>
          <w:i/>
        </w:rPr>
        <w:t>pCellConfigDedicated</w:t>
      </w:r>
      <w:proofErr w:type="spellEnd"/>
      <w:r>
        <w:t xml:space="preserve"> is included </w:t>
      </w:r>
      <w:r w:rsidR="002D225A">
        <w:t xml:space="preserve">directly within </w:t>
      </w:r>
      <w:r>
        <w:t xml:space="preserve">the </w:t>
      </w:r>
      <w:proofErr w:type="spellStart"/>
      <w:r w:rsidR="002D225A" w:rsidRPr="006B7E79">
        <w:rPr>
          <w:i/>
        </w:rPr>
        <w:t>PCellConfig</w:t>
      </w:r>
      <w:proofErr w:type="spellEnd"/>
      <w:r w:rsidR="008A3DDA">
        <w:t xml:space="preserve">. </w:t>
      </w:r>
      <w:r w:rsidR="002D225A" w:rsidRPr="002D225A">
        <w:t xml:space="preserve"> </w:t>
      </w:r>
      <w:r w:rsidR="008A3DDA">
        <w:t>T</w:t>
      </w:r>
      <w:r w:rsidR="002D225A">
        <w:t xml:space="preserve">he UE actions at reception of the </w:t>
      </w:r>
      <w:proofErr w:type="spellStart"/>
      <w:r w:rsidR="002D225A" w:rsidRPr="006B7E79">
        <w:rPr>
          <w:i/>
        </w:rPr>
        <w:t>PCellConfig</w:t>
      </w:r>
      <w:proofErr w:type="spellEnd"/>
      <w:r w:rsidR="002D225A">
        <w:t xml:space="preserve"> are to be included in 5.3.5.4.7, but they are currently missing in </w:t>
      </w:r>
      <w:r w:rsidR="008A3DDA">
        <w:t>TS 38.331</w:t>
      </w:r>
      <w:r w:rsidR="002D225A">
        <w:t xml:space="preserve">. </w:t>
      </w:r>
      <w:r w:rsidR="006B7E79">
        <w:t xml:space="preserve">A text proposal for sub-clause </w:t>
      </w:r>
      <w:r w:rsidR="00023665" w:rsidRPr="00023665">
        <w:t>5.3.5.4.7</w:t>
      </w:r>
      <w:r w:rsidR="00023665">
        <w:t xml:space="preserve"> (</w:t>
      </w:r>
      <w:proofErr w:type="spellStart"/>
      <w:r w:rsidR="00023665">
        <w:t>PCell</w:t>
      </w:r>
      <w:proofErr w:type="spellEnd"/>
      <w:r w:rsidR="00023665">
        <w:t xml:space="preserve"> Configuration) in TS 38.331, </w:t>
      </w:r>
      <w:r w:rsidR="002D225A">
        <w:t xml:space="preserve">to add that the UE shall </w:t>
      </w:r>
      <w:r w:rsidR="002D225A" w:rsidRPr="00F37C51">
        <w:t xml:space="preserve">configure lower layers </w:t>
      </w:r>
      <w:r w:rsidR="002D225A">
        <w:t xml:space="preserve">with the received </w:t>
      </w:r>
      <w:proofErr w:type="spellStart"/>
      <w:r w:rsidR="002D225A" w:rsidRPr="006B7E79">
        <w:rPr>
          <w:i/>
        </w:rPr>
        <w:t>pCellConfigDedicated</w:t>
      </w:r>
      <w:proofErr w:type="spellEnd"/>
      <w:r w:rsidR="002D225A">
        <w:t xml:space="preserve">, </w:t>
      </w:r>
      <w:r w:rsidR="00023665">
        <w:t xml:space="preserve">is </w:t>
      </w:r>
      <w:r w:rsidR="008A3DDA">
        <w:t xml:space="preserve">therefore </w:t>
      </w:r>
      <w:r w:rsidR="00023665">
        <w:t xml:space="preserve">provided in section </w:t>
      </w:r>
      <w:r w:rsidR="00023665">
        <w:fldChar w:fldCharType="begin"/>
      </w:r>
      <w:r w:rsidR="00023665">
        <w:instrText xml:space="preserve"> REF _Ref189046994 \r \h </w:instrText>
      </w:r>
      <w:r w:rsidR="00023665">
        <w:fldChar w:fldCharType="separate"/>
      </w:r>
      <w:r w:rsidR="00023665">
        <w:t>3</w:t>
      </w:r>
      <w:r w:rsidR="00023665">
        <w:fldChar w:fldCharType="end"/>
      </w:r>
      <w:r w:rsidR="00023665">
        <w:t>.</w:t>
      </w:r>
      <w:r w:rsidR="002D225A">
        <w:t xml:space="preserve"> Since </w:t>
      </w:r>
      <w:r w:rsidR="008A3DDA">
        <w:t xml:space="preserve">it is already specified in 5.3.5.4.1 that </w:t>
      </w:r>
      <w:r w:rsidR="002D225A">
        <w:t>5.3.5.4.7 (</w:t>
      </w:r>
      <w:proofErr w:type="spellStart"/>
      <w:r w:rsidR="002D225A">
        <w:t>PCell</w:t>
      </w:r>
      <w:proofErr w:type="spellEnd"/>
      <w:r w:rsidR="002D225A">
        <w:t xml:space="preserve"> Configuration) is performed after 5.3.5.4.2 (Synchronous Reconfiguration), the dedicated parameters will thus override the common ones.</w:t>
      </w:r>
    </w:p>
    <w:p w14:paraId="3B56CC69" w14:textId="3B135502" w:rsidR="00D57E34" w:rsidRPr="00D57E34" w:rsidRDefault="001B4740" w:rsidP="00D57E34">
      <w:proofErr w:type="gramStart"/>
      <w:r w:rsidRPr="00D57E34">
        <w:t xml:space="preserve">In </w:t>
      </w:r>
      <w:r w:rsidR="006B7E79">
        <w:t xml:space="preserve">order </w:t>
      </w:r>
      <w:r w:rsidRPr="00D57E34">
        <w:t>to</w:t>
      </w:r>
      <w:proofErr w:type="gramEnd"/>
      <w:r w:rsidRPr="00D57E34">
        <w:t xml:space="preserve"> give </w:t>
      </w:r>
      <w:r w:rsidR="0003444F" w:rsidRPr="00D57E34">
        <w:t xml:space="preserve">a </w:t>
      </w:r>
      <w:r w:rsidRPr="00D57E34">
        <w:t xml:space="preserve">UE specific </w:t>
      </w:r>
      <w:r w:rsidR="0003444F" w:rsidRPr="00D57E34">
        <w:t>value</w:t>
      </w:r>
      <w:r w:rsidRPr="00D57E34">
        <w:t xml:space="preserve"> </w:t>
      </w:r>
      <w:r w:rsidR="008C40AE" w:rsidRPr="00D57E34">
        <w:t xml:space="preserve">for </w:t>
      </w:r>
      <w:r w:rsidR="0003444F" w:rsidRPr="00D57E34">
        <w:t xml:space="preserve">a cell specific parameter, </w:t>
      </w:r>
      <w:r w:rsidR="006B7E79">
        <w:t xml:space="preserve">the parameter can thus </w:t>
      </w:r>
      <w:r w:rsidR="0003444F" w:rsidRPr="00D57E34">
        <w:t xml:space="preserve">be </w:t>
      </w:r>
      <w:r w:rsidR="004D3E5C" w:rsidRPr="00D57E34">
        <w:t>include</w:t>
      </w:r>
      <w:r w:rsidR="006B7E79">
        <w:t>d</w:t>
      </w:r>
      <w:r w:rsidR="0003444F" w:rsidRPr="00D57E34">
        <w:t xml:space="preserve"> as a dedicated parameter</w:t>
      </w:r>
      <w:r w:rsidR="008C40AE" w:rsidRPr="00D57E34">
        <w:t>, which then overrides the cell specific value</w:t>
      </w:r>
      <w:r w:rsidRPr="00D57E34">
        <w:t>.</w:t>
      </w:r>
      <w:r w:rsidR="008C40AE" w:rsidRPr="00D57E34">
        <w:t xml:space="preserve"> The overriding value is then valid </w:t>
      </w:r>
      <w:proofErr w:type="gramStart"/>
      <w:r w:rsidR="008C40AE" w:rsidRPr="00D57E34">
        <w:t>as long as</w:t>
      </w:r>
      <w:proofErr w:type="gramEnd"/>
      <w:r w:rsidR="008C40AE" w:rsidRPr="00D57E34">
        <w:t xml:space="preserve"> the dedicated configuration is valid.</w:t>
      </w:r>
    </w:p>
    <w:p w14:paraId="38C33A6B" w14:textId="77777777" w:rsidR="00CB3B7B" w:rsidRPr="006B7E79" w:rsidRDefault="00CB3B7B" w:rsidP="001177DD">
      <w:bookmarkStart w:id="7" w:name="_Toc485333203"/>
      <w:bookmarkStart w:id="8" w:name="_Toc485333898"/>
      <w:bookmarkStart w:id="9" w:name="_Toc485423468"/>
      <w:bookmarkStart w:id="10" w:name="_Toc489968056"/>
      <w:bookmarkStart w:id="11" w:name="_Toc490036620"/>
      <w:bookmarkStart w:id="12" w:name="_Toc490038324"/>
      <w:bookmarkStart w:id="13" w:name="_Toc490041212"/>
      <w:bookmarkStart w:id="14" w:name="_Toc490041239"/>
      <w:bookmarkStart w:id="15" w:name="_Toc485123287"/>
      <w:bookmarkStart w:id="16" w:name="_Toc485126208"/>
      <w:bookmarkStart w:id="17" w:name="_Toc485314404"/>
    </w:p>
    <w:p w14:paraId="18BDB359" w14:textId="01FA4F92" w:rsidR="006B7E79" w:rsidRDefault="00023665" w:rsidP="00D47AF0">
      <w:pPr>
        <w:pStyle w:val="Proposal"/>
      </w:pPr>
      <w:bookmarkStart w:id="18" w:name="_Toc498635887"/>
      <w:bookmarkStart w:id="19" w:name="_Toc498644578"/>
      <w:bookmarkStart w:id="20" w:name="_Toc498645365"/>
      <w:r>
        <w:t>Include the Text Proposal in section 3 into TS 38.331</w:t>
      </w:r>
      <w:bookmarkEnd w:id="18"/>
      <w:bookmarkEnd w:id="19"/>
      <w:bookmarkEnd w:id="20"/>
    </w:p>
    <w:p w14:paraId="5F792A4B" w14:textId="33215B0F" w:rsidR="006B7E79" w:rsidRDefault="006B7E79" w:rsidP="006B7E79"/>
    <w:p w14:paraId="3DC86B82" w14:textId="77777777" w:rsidR="00023665" w:rsidRPr="007B6DEA" w:rsidRDefault="00023665" w:rsidP="00023665">
      <w:pPr>
        <w:pStyle w:val="Heading1"/>
      </w:pPr>
      <w:bookmarkStart w:id="21" w:name="_Ref189046994"/>
      <w:r w:rsidRPr="007B6DEA">
        <w:t>Text Proposal</w:t>
      </w:r>
      <w:bookmarkEnd w:id="21"/>
    </w:p>
    <w:p w14:paraId="0FA4EEEA" w14:textId="49850E50" w:rsidR="00023665" w:rsidRPr="00E1708A" w:rsidRDefault="00E1708A" w:rsidP="00023665">
      <w:r w:rsidRPr="00E1708A">
        <w:t>This is a text p</w:t>
      </w:r>
      <w:r w:rsidR="00023665" w:rsidRPr="00E1708A">
        <w:t xml:space="preserve">roposal </w:t>
      </w:r>
      <w:r w:rsidRPr="00E1708A">
        <w:t xml:space="preserve">to TS 38.331, which </w:t>
      </w:r>
      <w:r w:rsidR="00023665" w:rsidRPr="00E1708A">
        <w:t xml:space="preserve">is based on </w:t>
      </w:r>
      <w:r w:rsidRPr="00E1708A">
        <w:t xml:space="preserve">38.331 v0.1.0, with agreed TPs </w:t>
      </w:r>
      <w:r w:rsidR="008A3DDA">
        <w:t xml:space="preserve">and new L1 parameters in </w:t>
      </w:r>
      <w:r w:rsidR="008A3DDA">
        <w:rPr>
          <w:highlight w:val="yellow"/>
        </w:rPr>
        <w:fldChar w:fldCharType="begin"/>
      </w:r>
      <w:r w:rsidR="008A3DDA">
        <w:instrText xml:space="preserve"> REF _Ref498630913 \r \h </w:instrText>
      </w:r>
      <w:r w:rsidR="008A3DDA">
        <w:rPr>
          <w:highlight w:val="yellow"/>
        </w:rPr>
      </w:r>
      <w:r w:rsidR="008A3DDA">
        <w:rPr>
          <w:highlight w:val="yellow"/>
        </w:rPr>
        <w:fldChar w:fldCharType="separate"/>
      </w:r>
      <w:r w:rsidR="008A3DDA">
        <w:t>[5]</w:t>
      </w:r>
      <w:r w:rsidR="008A3DDA">
        <w:rPr>
          <w:highlight w:val="yellow"/>
        </w:rPr>
        <w:fldChar w:fldCharType="end"/>
      </w:r>
      <w:r w:rsidR="00023665" w:rsidRPr="00E1708A">
        <w:t>.</w:t>
      </w:r>
    </w:p>
    <w:p w14:paraId="2AA7D965" w14:textId="3BB8A98B" w:rsidR="00E1708A" w:rsidRPr="00E1708A" w:rsidRDefault="00E1708A" w:rsidP="00E1708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1708A">
        <w:rPr>
          <w:rFonts w:ascii="Times New Roman" w:eastAsia="SimSun" w:hAnsi="Times New Roman" w:cs="Times New Roman"/>
          <w:lang w:val="en-US" w:eastAsia="zh-CN"/>
        </w:rPr>
        <w:t>START</w:t>
      </w:r>
      <w:r w:rsidRPr="00E1708A">
        <w:rPr>
          <w:rFonts w:ascii="Times New Roman" w:hAnsi="Times New Roman" w:cs="Times New Roman"/>
          <w:lang w:val="en-US"/>
        </w:rPr>
        <w:t xml:space="preserve"> OF </w:t>
      </w:r>
      <w:r w:rsidR="00F44FE7">
        <w:rPr>
          <w:rFonts w:ascii="Times New Roman" w:hAnsi="Times New Roman" w:cs="Times New Roman"/>
          <w:lang w:val="en-US"/>
        </w:rPr>
        <w:t xml:space="preserve">FIRST </w:t>
      </w:r>
      <w:r w:rsidRPr="00E1708A">
        <w:rPr>
          <w:rFonts w:ascii="Times New Roman" w:hAnsi="Times New Roman" w:cs="Times New Roman"/>
          <w:lang w:val="en-US"/>
        </w:rPr>
        <w:t>CHANGES</w:t>
      </w:r>
    </w:p>
    <w:p w14:paraId="0284D140" w14:textId="77777777" w:rsidR="00E1708A" w:rsidRPr="00E1708A" w:rsidRDefault="00E1708A" w:rsidP="00023665">
      <w:pPr>
        <w:rPr>
          <w:b/>
          <w:lang w:val="en-US"/>
        </w:rPr>
      </w:pPr>
    </w:p>
    <w:p w14:paraId="32D30DBB" w14:textId="77777777" w:rsidR="00E1708A" w:rsidRDefault="00E1708A" w:rsidP="00E1708A">
      <w:pPr>
        <w:pStyle w:val="Heading5"/>
        <w:numPr>
          <w:ilvl w:val="0"/>
          <w:numId w:val="0"/>
        </w:numPr>
      </w:pPr>
      <w:r>
        <w:t>5.3.5.4.7</w:t>
      </w:r>
      <w:r>
        <w:tab/>
      </w:r>
      <w:proofErr w:type="spellStart"/>
      <w:r>
        <w:t>PCell</w:t>
      </w:r>
      <w:proofErr w:type="spellEnd"/>
      <w:r>
        <w:t xml:space="preserve"> Configuration</w:t>
      </w:r>
    </w:p>
    <w:p w14:paraId="65C29938" w14:textId="77777777" w:rsidR="00E1708A" w:rsidDel="008F6F29" w:rsidRDefault="00E1708A" w:rsidP="00E1708A">
      <w:pPr>
        <w:pStyle w:val="EditorsNote"/>
        <w:rPr>
          <w:del w:id="22" w:author="Ericsson" w:date="2017-11-16T22:04:00Z"/>
        </w:rPr>
      </w:pPr>
      <w:del w:id="23" w:author="Ericsson" w:date="2017-11-16T22:04:00Z">
        <w:r w:rsidDel="008F6F29">
          <w:delText>Editor’s Note:</w:delText>
        </w:r>
        <w:r w:rsidDel="008F6F29">
          <w:tab/>
          <w:delText>May contain procedures similar to the one in 36.331, section 5.3.10.6 (</w:delText>
        </w:r>
        <w:r w:rsidRPr="004D3BF8" w:rsidDel="008F6F29">
          <w:delText>Physical channel reconfiguration</w:delText>
        </w:r>
        <w:r w:rsidDel="008F6F29">
          <w:delText>)</w:delText>
        </w:r>
        <w:r w:rsidRPr="00E2485B" w:rsidDel="008F6F29">
          <w:delText>, i.</w:delText>
        </w:r>
        <w:r w:rsidDel="008F6F29">
          <w:delText>e., applying L1 parameters for the PCell</w:delText>
        </w:r>
      </w:del>
    </w:p>
    <w:p w14:paraId="04C09ADD" w14:textId="099C984C" w:rsidR="002D225A" w:rsidRDefault="002D225A" w:rsidP="00651FD5">
      <w:pPr>
        <w:rPr>
          <w:ins w:id="24" w:author="Ericsson" w:date="2017-11-16T21:19:00Z"/>
        </w:rPr>
      </w:pPr>
      <w:ins w:id="25" w:author="Ericsson" w:date="2017-11-16T21:19:00Z">
        <w:r>
          <w:t>The UE shall:</w:t>
        </w:r>
      </w:ins>
    </w:p>
    <w:p w14:paraId="542D1CD0" w14:textId="2F46EA08" w:rsidR="002D225A" w:rsidRPr="00F37C51" w:rsidRDefault="002D225A" w:rsidP="00651FD5">
      <w:pPr>
        <w:pStyle w:val="B1"/>
        <w:rPr>
          <w:ins w:id="26" w:author="Ericsson" w:date="2017-11-16T21:18:00Z"/>
        </w:rPr>
      </w:pPr>
      <w:ins w:id="27" w:author="Ericsson" w:date="2017-11-16T21:18:00Z">
        <w:r w:rsidRPr="00F37C51">
          <w:t>1&gt;</w:t>
        </w:r>
        <w:r w:rsidRPr="00F37C51">
          <w:tab/>
          <w:t xml:space="preserve">configure lower layers in accordance with the received </w:t>
        </w:r>
        <w:proofErr w:type="spellStart"/>
        <w:r w:rsidRPr="002D225A">
          <w:rPr>
            <w:i/>
          </w:rPr>
          <w:t>pCellConfig</w:t>
        </w:r>
      </w:ins>
      <w:ins w:id="28" w:author="Ericsson" w:date="2017-11-16T21:19:00Z">
        <w:r>
          <w:rPr>
            <w:i/>
          </w:rPr>
          <w:t>Dedicated</w:t>
        </w:r>
      </w:ins>
      <w:proofErr w:type="spellEnd"/>
      <w:ins w:id="29" w:author="Ericsson" w:date="2017-11-16T21:18:00Z">
        <w:r w:rsidRPr="00F37C51">
          <w:t>;</w:t>
        </w:r>
      </w:ins>
    </w:p>
    <w:p w14:paraId="5051F122" w14:textId="785BEE40" w:rsidR="00E1708A" w:rsidRDefault="00E1708A" w:rsidP="00023665">
      <w:pPr>
        <w:rPr>
          <w:b/>
        </w:rPr>
      </w:pPr>
    </w:p>
    <w:p w14:paraId="0B9D0870" w14:textId="47EBA490" w:rsidR="00482151" w:rsidRDefault="00482151" w:rsidP="00023665">
      <w:pPr>
        <w:rPr>
          <w:b/>
        </w:rPr>
      </w:pPr>
    </w:p>
    <w:p w14:paraId="00FB17DE" w14:textId="412139AC" w:rsidR="00F44FE7" w:rsidRPr="00E1708A" w:rsidRDefault="00F44FE7" w:rsidP="00F44F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E1708A">
        <w:rPr>
          <w:rFonts w:ascii="Times New Roman" w:hAnsi="Times New Roman" w:cs="Times New Roman"/>
          <w:lang w:val="en-US"/>
        </w:rPr>
        <w:t xml:space="preserve">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E1708A">
        <w:rPr>
          <w:rFonts w:ascii="Times New Roman" w:hAnsi="Times New Roman" w:cs="Times New Roman"/>
          <w:lang w:val="en-US"/>
        </w:rPr>
        <w:t>CHANGES</w:t>
      </w:r>
    </w:p>
    <w:p w14:paraId="361515C9" w14:textId="77777777" w:rsidR="00F44FE7" w:rsidRDefault="00F44FE7" w:rsidP="00023665">
      <w:pPr>
        <w:rPr>
          <w:b/>
        </w:rPr>
      </w:pPr>
    </w:p>
    <w:p w14:paraId="0FCCEBBF" w14:textId="20CF59B5" w:rsidR="00F44FE7" w:rsidRPr="00E1708A" w:rsidRDefault="00F44FE7" w:rsidP="00F44FE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1708A">
        <w:rPr>
          <w:rFonts w:ascii="Times New Roman" w:eastAsia="SimSun" w:hAnsi="Times New Roman" w:cs="Times New Roman"/>
          <w:lang w:val="en-US" w:eastAsia="zh-CN"/>
        </w:rPr>
        <w:t>START</w:t>
      </w:r>
      <w:r w:rsidRPr="00E1708A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SECOND </w:t>
      </w:r>
      <w:r w:rsidRPr="00E1708A">
        <w:rPr>
          <w:rFonts w:ascii="Times New Roman" w:hAnsi="Times New Roman" w:cs="Times New Roman"/>
          <w:lang w:val="en-US"/>
        </w:rPr>
        <w:t>CHANGES</w:t>
      </w:r>
    </w:p>
    <w:p w14:paraId="1E56D6D1" w14:textId="77777777" w:rsidR="00F44FE7" w:rsidRDefault="00F44FE7" w:rsidP="00023665">
      <w:pPr>
        <w:rPr>
          <w:b/>
        </w:rPr>
      </w:pPr>
    </w:p>
    <w:p w14:paraId="547F70E1" w14:textId="77777777" w:rsidR="00482151" w:rsidRPr="00482151" w:rsidRDefault="00482151" w:rsidP="00482151">
      <w:pPr>
        <w:keepNext/>
        <w:keepLines/>
        <w:overflowPunct/>
        <w:autoSpaceDE/>
        <w:autoSpaceDN/>
        <w:adjustRightInd/>
        <w:spacing w:before="120" w:after="180"/>
        <w:ind w:left="1418"/>
        <w:jc w:val="left"/>
        <w:textAlignment w:val="auto"/>
        <w:outlineLvl w:val="3"/>
        <w:rPr>
          <w:sz w:val="24"/>
          <w:lang w:eastAsia="en-US"/>
        </w:rPr>
      </w:pPr>
      <w:r w:rsidRPr="00482151">
        <w:rPr>
          <w:sz w:val="24"/>
          <w:lang w:eastAsia="en-US"/>
        </w:rPr>
        <w:t>–</w:t>
      </w:r>
      <w:r w:rsidRPr="00482151">
        <w:rPr>
          <w:sz w:val="24"/>
          <w:lang w:eastAsia="en-US"/>
        </w:rPr>
        <w:tab/>
      </w:r>
      <w:proofErr w:type="spellStart"/>
      <w:r w:rsidRPr="00482151">
        <w:rPr>
          <w:i/>
          <w:sz w:val="24"/>
          <w:lang w:eastAsia="en-US"/>
        </w:rPr>
        <w:t>ServingCellConfigCommon</w:t>
      </w:r>
      <w:proofErr w:type="spellEnd"/>
    </w:p>
    <w:p w14:paraId="381A4327" w14:textId="77777777" w:rsidR="00482151" w:rsidRPr="00482151" w:rsidRDefault="00482151" w:rsidP="0048215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482151">
        <w:rPr>
          <w:rFonts w:ascii="Times New Roman" w:hAnsi="Times New Roman"/>
          <w:lang w:eastAsia="en-US"/>
        </w:rPr>
        <w:t xml:space="preserve">The </w:t>
      </w:r>
      <w:proofErr w:type="spellStart"/>
      <w:r w:rsidRPr="00482151">
        <w:rPr>
          <w:rFonts w:ascii="Times New Roman" w:hAnsi="Times New Roman"/>
          <w:i/>
          <w:lang w:eastAsia="en-US"/>
        </w:rPr>
        <w:t>ServingCellConfigCommon</w:t>
      </w:r>
      <w:proofErr w:type="spellEnd"/>
      <w:r w:rsidRPr="00482151">
        <w:rPr>
          <w:rFonts w:ascii="Times New Roman" w:hAnsi="Times New Roman"/>
          <w:i/>
          <w:lang w:eastAsia="en-US"/>
        </w:rPr>
        <w:t xml:space="preserve"> </w:t>
      </w:r>
      <w:r w:rsidRPr="00482151">
        <w:rPr>
          <w:rFonts w:ascii="Times New Roman" w:hAnsi="Times New Roman"/>
          <w:lang w:eastAsia="en-US"/>
        </w:rPr>
        <w:t xml:space="preserve">IE is used to configure </w:t>
      </w:r>
      <w:r w:rsidRPr="00482151">
        <w:rPr>
          <w:rFonts w:ascii="Times New Roman" w:hAnsi="Times New Roman"/>
          <w:u w:val="single"/>
          <w:lang w:eastAsia="en-US"/>
        </w:rPr>
        <w:t>cell specific</w:t>
      </w:r>
      <w:r w:rsidRPr="00482151">
        <w:rPr>
          <w:rFonts w:ascii="Times New Roman" w:hAnsi="Times New Roman"/>
          <w:lang w:eastAsia="en-US"/>
        </w:rPr>
        <w:t xml:space="preserve"> parameters of a UE’s serving cell. The IE contains parameters which a UE would typically acquire from SSB, MIB or SIBs when accessing the cell from IDLE. With this IE, the network provides this information in dedicated signalling when configuring a UE with a </w:t>
      </w:r>
      <w:proofErr w:type="spellStart"/>
      <w:r w:rsidRPr="00482151">
        <w:rPr>
          <w:rFonts w:ascii="Times New Roman" w:hAnsi="Times New Roman"/>
          <w:lang w:eastAsia="en-US"/>
        </w:rPr>
        <w:t>SCells</w:t>
      </w:r>
      <w:proofErr w:type="spellEnd"/>
      <w:r w:rsidRPr="00482151">
        <w:rPr>
          <w:rFonts w:ascii="Times New Roman" w:hAnsi="Times New Roman"/>
          <w:lang w:eastAsia="en-US"/>
        </w:rPr>
        <w:t xml:space="preserve"> or with an additional cell group (SCG). It also provides it for </w:t>
      </w:r>
      <w:proofErr w:type="spellStart"/>
      <w:r w:rsidRPr="00482151">
        <w:rPr>
          <w:rFonts w:ascii="Times New Roman" w:hAnsi="Times New Roman"/>
          <w:lang w:eastAsia="en-US"/>
        </w:rPr>
        <w:t>PCells</w:t>
      </w:r>
      <w:proofErr w:type="spellEnd"/>
      <w:r w:rsidRPr="00482151">
        <w:rPr>
          <w:rFonts w:ascii="Times New Roman" w:hAnsi="Times New Roman"/>
          <w:lang w:eastAsia="en-US"/>
        </w:rPr>
        <w:t xml:space="preserve"> (MCG and SCG) upon synchronous reconfiguration. </w:t>
      </w:r>
    </w:p>
    <w:p w14:paraId="628EF9B8" w14:textId="77777777" w:rsidR="00482151" w:rsidRPr="00482151" w:rsidRDefault="00482151" w:rsidP="0048215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proofErr w:type="spellStart"/>
      <w:r w:rsidRPr="00482151">
        <w:rPr>
          <w:b/>
          <w:bCs/>
          <w:i/>
          <w:iCs/>
          <w:lang w:eastAsia="en-US"/>
        </w:rPr>
        <w:t>ServingCellConfigCommon</w:t>
      </w:r>
      <w:proofErr w:type="spellEnd"/>
      <w:r w:rsidRPr="00482151">
        <w:rPr>
          <w:b/>
          <w:bCs/>
          <w:i/>
          <w:iCs/>
          <w:lang w:eastAsia="en-US"/>
        </w:rPr>
        <w:t xml:space="preserve"> </w:t>
      </w:r>
      <w:r w:rsidRPr="00482151">
        <w:rPr>
          <w:b/>
          <w:lang w:eastAsia="en-US"/>
        </w:rPr>
        <w:t>information element</w:t>
      </w:r>
    </w:p>
    <w:p w14:paraId="220EFDC8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ASN1START</w:t>
      </w:r>
    </w:p>
    <w:p w14:paraId="342AB7C0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TAG-SERVING-CELL-CONFIG-COMMON-START</w:t>
      </w:r>
    </w:p>
    <w:p w14:paraId="65D80F4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2CCED80F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>ServingCellConfigCommon ::=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SEQUENCE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{</w:t>
      </w:r>
    </w:p>
    <w:p w14:paraId="164372F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349D69EF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Parameters identifying the target cell (synchronous reconfiguration (HO), SCell addition, PSCell addition)</w:t>
      </w:r>
    </w:p>
    <w:p w14:paraId="15F5BC4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-- </w:t>
      </w:r>
      <w:bookmarkStart w:id="30" w:name="_Hlk495573594"/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FFS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: Need to indicate initial BWP here</w:t>
      </w:r>
      <w:bookmarkEnd w:id="30"/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?</w:t>
      </w:r>
    </w:p>
    <w:p w14:paraId="0F43FFEE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-- FFS: Update the following based on input from RAN1 and RAN4</w:t>
      </w:r>
    </w:p>
    <w:p w14:paraId="3EBDF9AB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physCellId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PhysCellId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,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Cond HOAndSCellAdd,</w:t>
      </w:r>
    </w:p>
    <w:p w14:paraId="191FF568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frequencyInfoDL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SEQUENCE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{</w:t>
      </w:r>
    </w:p>
    <w:p w14:paraId="7A1659EA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carrierFreqDL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ARFCN-ValueNR</w:t>
      </w:r>
    </w:p>
    <w:p w14:paraId="46845C9F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carrierBandwidthDL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CarrierBandwidthNR</w:t>
      </w:r>
    </w:p>
    <w:p w14:paraId="5EE207EB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}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,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Cond InterFreqHOAndSCellAdd</w:t>
      </w:r>
    </w:p>
    <w:p w14:paraId="20569924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frequencyInfoUL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FrequencyInfoUL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,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Cond InterFreqHOAndUplinkSCellAdd</w:t>
      </w:r>
    </w:p>
    <w:p w14:paraId="353DBA98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1C2C1BC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highlight w:val="green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--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FFS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: </w:t>
      </w:r>
      <w:r w:rsidRPr="00482151">
        <w:rPr>
          <w:rFonts w:ascii="Courier New" w:hAnsi="Courier New"/>
          <w:noProof/>
          <w:color w:val="808080"/>
          <w:sz w:val="16"/>
          <w:highlight w:val="green"/>
          <w:lang w:val="en-US" w:eastAsia="sv-SE"/>
        </w:rPr>
        <w:t>How to indicate the FrequencyInfoUL for the SUL</w:t>
      </w:r>
    </w:p>
    <w:p w14:paraId="6331A057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highlight w:val="green"/>
          <w:lang w:val="en-US" w:eastAsia="sv-SE"/>
        </w:rPr>
      </w:pP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  <w:t>supplementaryUplink</w:t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highlight w:val="green"/>
          <w:lang w:val="en-US" w:eastAsia="sv-SE"/>
        </w:rPr>
        <w:t>SEQUENCE</w:t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 xml:space="preserve"> {</w:t>
      </w:r>
    </w:p>
    <w:p w14:paraId="01E112A9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highlight w:val="green"/>
          <w:lang w:val="en-US" w:eastAsia="sv-SE"/>
        </w:rPr>
      </w:pP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  <w:t xml:space="preserve">frequencyInfoUL </w:t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  <w:t>FrequencyInfoUL,</w:t>
      </w:r>
    </w:p>
    <w:p w14:paraId="329583D5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highlight w:val="green"/>
          <w:lang w:val="en-US" w:eastAsia="sv-SE"/>
        </w:rPr>
      </w:pP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highlight w:val="green"/>
          <w:lang w:val="en-US" w:eastAsia="sv-SE"/>
        </w:rPr>
        <w:t xml:space="preserve">--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FFS</w:t>
      </w:r>
      <w:r w:rsidRPr="00482151">
        <w:rPr>
          <w:rFonts w:ascii="Courier New" w:hAnsi="Courier New"/>
          <w:noProof/>
          <w:color w:val="808080"/>
          <w:sz w:val="16"/>
          <w:highlight w:val="green"/>
          <w:lang w:val="en-US" w:eastAsia="sv-SE"/>
        </w:rPr>
        <w:t xml:space="preserve">: Add additional (selection) criteria determining when/whether the UE shall use the SUL frequency </w:t>
      </w:r>
    </w:p>
    <w:p w14:paraId="2CEF6331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  <w:t>}</w:t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highlight w:val="green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highlight w:val="green"/>
          <w:lang w:val="en-US" w:eastAsia="sv-SE"/>
        </w:rPr>
        <w:t xml:space="preserve"> </w:t>
      </w:r>
      <w:r w:rsidRPr="00482151">
        <w:rPr>
          <w:rFonts w:ascii="Courier New" w:hAnsi="Courier New"/>
          <w:noProof/>
          <w:color w:val="808080"/>
          <w:sz w:val="16"/>
          <w:highlight w:val="green"/>
          <w:lang w:val="en-US" w:eastAsia="sv-SE"/>
        </w:rPr>
        <w:t>-- Cond SUL</w:t>
      </w:r>
    </w:p>
    <w:p w14:paraId="76BD0CFD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4DA83CF9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4A37E80F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Subcarrier spacing for SIB1, Msg.2/4 for initial access and SI-messages.</w:t>
      </w:r>
    </w:p>
    <w:p w14:paraId="5DCE6BDA" w14:textId="2FE50006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Values 15, and 30 kHz are applicable for carrier frequencies &lt;6GHz; Values 60 and 120 kHz are applicable for carrier frequencies &gt;6GHz</w:t>
      </w:r>
    </w:p>
    <w:p w14:paraId="530C735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subcarrierSpacingCommon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SubcarrierSpacing,</w:t>
      </w:r>
    </w:p>
    <w:p w14:paraId="1FB0E490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603D1EA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 xml:space="preserve">-- The frequency domain offset between SSB and the overall resource block grid in number of subcarriers. </w:t>
      </w:r>
    </w:p>
    <w:p w14:paraId="23CD2124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-- Absence of the field indicates that no offset if applied (offset = 0). See 38.211, section 7.4.3.1)</w:t>
      </w:r>
    </w:p>
    <w:p w14:paraId="0F7D3853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ssb-subcarrier-offset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INTEGER (1..11)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>,</w:t>
      </w:r>
    </w:p>
    <w:p w14:paraId="51E67E40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12863CA3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Indicates the time domain positions of the transmitted SS-blocks in an SS-burst (see 38.213, section 4.1)</w:t>
      </w:r>
    </w:p>
    <w:p w14:paraId="656564D7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bookmarkStart w:id="31" w:name="_Hlk493885951"/>
      <w:r w:rsidRPr="00482151">
        <w:rPr>
          <w:rFonts w:ascii="Courier New" w:hAnsi="Courier New"/>
          <w:noProof/>
          <w:sz w:val="16"/>
          <w:lang w:val="en-US" w:eastAsia="sv-SE"/>
        </w:rPr>
        <w:t>ssb-PositionsInBurst</w:t>
      </w:r>
      <w:bookmarkEnd w:id="31"/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CHOICE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{</w:t>
      </w:r>
    </w:p>
    <w:p w14:paraId="7DDA760D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bitmap for sub 3 GHz</w:t>
      </w:r>
    </w:p>
    <w:p w14:paraId="40EFCAC8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shortBitmap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BIT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</w:t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STRING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</w:t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SIZE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(4)),</w:t>
      </w:r>
    </w:p>
    <w:p w14:paraId="4A433073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bitmap for 3-6 GHz</w:t>
      </w:r>
    </w:p>
    <w:p w14:paraId="0EA684CC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mediumBitmap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BIT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</w:t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STRING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</w:t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SIZE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(8)),</w:t>
      </w:r>
    </w:p>
    <w:p w14:paraId="2541317F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bitmap for above 6 GHz</w:t>
      </w:r>
    </w:p>
    <w:p w14:paraId="51148F21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longBitmap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BIT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</w:t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STRING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</w:t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SIZE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(64))</w:t>
      </w:r>
    </w:p>
    <w:p w14:paraId="1CC3D575" w14:textId="2FAF670B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}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,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Need M,</w:t>
      </w:r>
    </w:p>
    <w:p w14:paraId="1FE0B5A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</w:p>
    <w:p w14:paraId="0AA4D050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-- The SSB periodicity in msec for the rate matching purpose (see 38.211, section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[7.4.3.1]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)</w:t>
      </w:r>
    </w:p>
    <w:p w14:paraId="6FD832F9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ssb-periodicityServingCell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ENUMERATED {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ms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5, </w:t>
      </w:r>
      <w:r w:rsidRPr="00482151">
        <w:rPr>
          <w:rFonts w:ascii="Courier New" w:hAnsi="Courier New"/>
          <w:noProof/>
          <w:sz w:val="16"/>
          <w:lang w:val="en-US" w:eastAsia="sv-SE"/>
        </w:rPr>
        <w:t>ms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10, </w:t>
      </w:r>
      <w:r w:rsidRPr="00482151">
        <w:rPr>
          <w:rFonts w:ascii="Courier New" w:hAnsi="Courier New"/>
          <w:noProof/>
          <w:sz w:val="16"/>
          <w:lang w:val="en-US" w:eastAsia="sv-SE"/>
        </w:rPr>
        <w:t>ms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20, </w:t>
      </w:r>
      <w:r w:rsidRPr="00482151">
        <w:rPr>
          <w:rFonts w:ascii="Courier New" w:hAnsi="Courier New"/>
          <w:noProof/>
          <w:sz w:val="16"/>
          <w:lang w:val="en-US" w:eastAsia="sv-SE"/>
        </w:rPr>
        <w:t>ms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40, ms80, ms160 }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>,</w:t>
      </w:r>
    </w:p>
    <w:p w14:paraId="5428773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2F723D17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--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CHECK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: This field is usually in MIB. Assuming that the UE does not need to acquire MIB before sending RA to target cell, this parameter</w:t>
      </w:r>
    </w:p>
    <w:p w14:paraId="4C9E7977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should also be here</w:t>
      </w:r>
    </w:p>
    <w:p w14:paraId="76A6A97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Position of (first) DL DM-RS (see 38.211, section 7.4.1.1.1)</w:t>
      </w:r>
    </w:p>
    <w:p w14:paraId="72C00EE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dmrs-TypeA-Position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ENUMERATED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{pos2, pos3},</w:t>
      </w:r>
    </w:p>
    <w:p w14:paraId="4D087149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57EECE5E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7F6FC59C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Subcarrier spacing of SSB. Used only for non-initial access (e.g. SCells, PCell of SCG).</w:t>
      </w:r>
    </w:p>
    <w:p w14:paraId="7DFCED3A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-- If the field is absent the UE shall assume the default value of the band. </w:t>
      </w:r>
    </w:p>
    <w:p w14:paraId="6B25B823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lastRenderedPageBreak/>
        <w:tab/>
        <w:t xml:space="preserve">--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 xml:space="preserve">FFS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in RAN1: Possibility to have several default values? May the field be absent in that case?</w:t>
      </w:r>
    </w:p>
    <w:p w14:paraId="2116107A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subcarrierSpacingSSB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SubcarrierSpacingSSB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,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Need R</w:t>
      </w:r>
    </w:p>
    <w:p w14:paraId="6682D23D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</w:p>
    <w:p w14:paraId="43C857A9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tdd-UL-DL-configuration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highlight w:val="yellow"/>
          <w:lang w:val="en-US" w:eastAsia="sv-SE"/>
        </w:rPr>
        <w:t>TYPE_FFS</w:t>
      </w:r>
      <w:r w:rsidRPr="00482151">
        <w:rPr>
          <w:rFonts w:ascii="Courier New" w:hAnsi="Courier New"/>
          <w:noProof/>
          <w:sz w:val="16"/>
          <w:lang w:val="en-US" w:eastAsia="sv-SE"/>
        </w:rPr>
        <w:t>!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OPTIONAL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,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Cond TDD</w:t>
      </w:r>
    </w:p>
    <w:p w14:paraId="77D7BEA4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2AB9880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-- TX power that the NW used for SSB transmission. The UE uses it to estimate the RA preamble TX power. </w:t>
      </w:r>
    </w:p>
    <w:p w14:paraId="2AA41E21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--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CHECK: Value range and step size (table says [-60...50])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 (see 38.213, section 7.4)</w:t>
      </w:r>
    </w:p>
    <w:p w14:paraId="7524AA8E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ss-PBCH-BlockPower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993366"/>
          <w:sz w:val="16"/>
          <w:lang w:val="en-US" w:eastAsia="sv-SE"/>
        </w:rPr>
        <w:t>INTEGER</w:t>
      </w:r>
      <w:r w:rsidRPr="00482151">
        <w:rPr>
          <w:rFonts w:ascii="Courier New" w:hAnsi="Courier New"/>
          <w:noProof/>
          <w:sz w:val="16"/>
          <w:lang w:val="en-US" w:eastAsia="sv-SE"/>
        </w:rPr>
        <w:t xml:space="preserve"> (-60..50),</w:t>
      </w:r>
    </w:p>
    <w:p w14:paraId="1AB0103C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6F6B9101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Parameters that are also conveyed via system information (SIB1) but which are provided here to accelerate handover</w:t>
      </w:r>
    </w:p>
    <w:p w14:paraId="0CA6D0F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-- and to avoid that UEs need to read system information from SCells.</w:t>
      </w:r>
    </w:p>
    <w:p w14:paraId="76AA97DF" w14:textId="13702797" w:rsid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32" w:author="Ericsson" w:date="2017-11-17T00:42:00Z"/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  <w:t>rach-ConfigCommon</w:t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sz w:val="16"/>
          <w:lang w:val="en-US" w:eastAsia="sv-SE"/>
        </w:rPr>
        <w:tab/>
        <w:t>RACH-ConfigCommon,</w:t>
      </w:r>
    </w:p>
    <w:p w14:paraId="50AB8A6C" w14:textId="275531EE" w:rsid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33" w:author="Ericsson" w:date="2017-11-17T00:42:00Z"/>
          <w:rFonts w:ascii="Courier New" w:hAnsi="Courier New"/>
          <w:noProof/>
          <w:sz w:val="16"/>
          <w:lang w:val="en-US" w:eastAsia="sv-SE"/>
        </w:rPr>
      </w:pPr>
    </w:p>
    <w:p w14:paraId="484D8DF3" w14:textId="3CC7A192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34" w:author="Ericsson" w:date="2017-11-17T00:43:00Z"/>
          <w:rFonts w:ascii="Courier New" w:hAnsi="Courier New"/>
          <w:noProof/>
          <w:color w:val="808080"/>
          <w:sz w:val="16"/>
          <w:lang w:val="en-US" w:eastAsia="sv-SE"/>
        </w:rPr>
      </w:pPr>
      <w:ins w:id="35" w:author="Ericsson" w:date="2017-11-17T00:43:00Z">
        <w:r w:rsidRPr="00482151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82151">
          <w:rPr>
            <w:rFonts w:ascii="Courier New" w:hAnsi="Courier New"/>
            <w:noProof/>
            <w:color w:val="808080"/>
            <w:sz w:val="16"/>
            <w:lang w:val="en-US" w:eastAsia="sv-SE"/>
          </w:rPr>
          <w:t>-- Determines a bandwidth for PDCCH/SIB, a common ControlResourceSet (CORESET) a common search space and necessary PDCCH parameters</w:t>
        </w:r>
      </w:ins>
    </w:p>
    <w:p w14:paraId="0A694371" w14:textId="73B0282A" w:rsidR="00482151" w:rsidRPr="00963486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ins w:id="36" w:author="Ericsson" w:date="2017-11-17T00:44:00Z">
        <w:r>
          <w:rPr>
            <w:rFonts w:ascii="Courier New" w:hAnsi="Courier New"/>
            <w:noProof/>
            <w:sz w:val="16"/>
            <w:lang w:eastAsia="sv-SE"/>
          </w:rPr>
          <w:tab/>
          <w:t>pdcch-Config</w:t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</w:ins>
      <w:ins w:id="37" w:author="Ericsson" w:date="2017-11-17T00:47:00Z">
        <w:r>
          <w:rPr>
            <w:rFonts w:ascii="Courier New" w:hAnsi="Courier New"/>
            <w:noProof/>
            <w:sz w:val="16"/>
            <w:lang w:eastAsia="sv-SE"/>
          </w:rPr>
          <w:tab/>
        </w:r>
      </w:ins>
      <w:ins w:id="38" w:author="Ericsson" w:date="2017-11-17T00:45:00Z">
        <w:r w:rsidRPr="00482151">
          <w:rPr>
            <w:rFonts w:ascii="Courier New" w:hAnsi="Courier New"/>
            <w:noProof/>
            <w:sz w:val="16"/>
            <w:lang w:eastAsia="sv-SE"/>
          </w:rPr>
          <w:t>PDCCH-Config</w:t>
        </w:r>
      </w:ins>
      <w:ins w:id="39" w:author="Ericsson" w:date="2017-11-17T00:44:00Z">
        <w:r w:rsidRPr="00482151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728BFE85" w14:textId="77777777" w:rsidR="00963486" w:rsidRPr="00482151" w:rsidRDefault="00963486" w:rsidP="009634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40" w:author="Ericsson" w:date="2017-11-17T00:47:00Z"/>
          <w:rFonts w:ascii="Courier New" w:hAnsi="Courier New"/>
          <w:noProof/>
          <w:sz w:val="16"/>
          <w:lang w:val="en-US" w:eastAsia="sv-SE"/>
        </w:rPr>
      </w:pPr>
    </w:p>
    <w:p w14:paraId="2BB5C912" w14:textId="2C76E7CA" w:rsidR="00963486" w:rsidRPr="00482151" w:rsidRDefault="00963486" w:rsidP="009634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41" w:author="Ericsson" w:date="2017-11-17T00:48:00Z"/>
          <w:rFonts w:ascii="Courier New" w:hAnsi="Courier New"/>
          <w:noProof/>
          <w:color w:val="808080"/>
          <w:sz w:val="16"/>
          <w:lang w:val="en-US" w:eastAsia="sv-SE"/>
        </w:rPr>
      </w:pPr>
      <w:ins w:id="42" w:author="Ericsson" w:date="2017-11-17T00:48:00Z">
        <w:r w:rsidRPr="00482151">
          <w:rPr>
            <w:rFonts w:ascii="Courier New" w:hAnsi="Courier New"/>
            <w:noProof/>
            <w:sz w:val="16"/>
            <w:lang w:val="en-US" w:eastAsia="sv-SE"/>
          </w:rPr>
          <w:tab/>
        </w:r>
        <w:r w:rsidRPr="00482151">
          <w:rPr>
            <w:rFonts w:ascii="Courier New" w:hAnsi="Courier New"/>
            <w:noProof/>
            <w:color w:val="808080"/>
            <w:sz w:val="16"/>
            <w:lang w:val="en-US" w:eastAsia="sv-SE"/>
          </w:rPr>
          <w:t xml:space="preserve">-- </w:t>
        </w:r>
      </w:ins>
      <w:ins w:id="43" w:author="Ericsson" w:date="2017-11-17T00:49:00Z">
        <w:r>
          <w:rPr>
            <w:rFonts w:ascii="Courier New" w:hAnsi="Courier New"/>
            <w:noProof/>
            <w:color w:val="808080"/>
            <w:sz w:val="16"/>
            <w:lang w:val="en-US" w:eastAsia="sv-SE"/>
          </w:rPr>
          <w:t>BWP configuration</w:t>
        </w:r>
      </w:ins>
      <w:ins w:id="44" w:author="Ericsson" w:date="2017-11-17T00:58:00Z">
        <w:r w:rsidR="00B45305">
          <w:rPr>
            <w:rFonts w:ascii="Courier New" w:hAnsi="Courier New"/>
            <w:noProof/>
            <w:color w:val="808080"/>
            <w:sz w:val="16"/>
            <w:lang w:val="en-US" w:eastAsia="sv-SE"/>
          </w:rPr>
          <w:t xml:space="preserve"> used as initial and default BWP</w:t>
        </w:r>
      </w:ins>
    </w:p>
    <w:p w14:paraId="21002ACA" w14:textId="0642D27F" w:rsidR="00963486" w:rsidRPr="00963486" w:rsidRDefault="00963486" w:rsidP="009634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45" w:author="Ericsson" w:date="2017-11-17T00:50:00Z"/>
          <w:rFonts w:ascii="Courier New" w:hAnsi="Courier New"/>
          <w:noProof/>
          <w:sz w:val="16"/>
          <w:lang w:eastAsia="sv-SE"/>
        </w:rPr>
      </w:pPr>
      <w:ins w:id="46" w:author="Ericsson" w:date="2017-11-17T00:50:00Z">
        <w:r>
          <w:rPr>
            <w:rFonts w:ascii="Courier New" w:hAnsi="Courier New"/>
            <w:noProof/>
            <w:sz w:val="16"/>
            <w:lang w:eastAsia="sv-SE"/>
          </w:rPr>
          <w:tab/>
        </w:r>
      </w:ins>
      <w:ins w:id="47" w:author="Ericsson" w:date="2017-11-17T00:58:00Z">
        <w:r w:rsidR="00B45305">
          <w:rPr>
            <w:rFonts w:ascii="Courier New" w:hAnsi="Courier New"/>
            <w:noProof/>
            <w:sz w:val="16"/>
            <w:lang w:eastAsia="sv-SE"/>
          </w:rPr>
          <w:t>common</w:t>
        </w:r>
      </w:ins>
      <w:ins w:id="48" w:author="Ericsson" w:date="2017-11-17T00:51:00Z">
        <w:r>
          <w:rPr>
            <w:rFonts w:ascii="Courier New" w:hAnsi="Courier New"/>
            <w:noProof/>
            <w:sz w:val="16"/>
            <w:lang w:eastAsia="sv-SE"/>
          </w:rPr>
          <w:t>B</w:t>
        </w:r>
        <w:r w:rsidRPr="00963486">
          <w:rPr>
            <w:rFonts w:ascii="Courier New" w:hAnsi="Courier New"/>
            <w:noProof/>
            <w:sz w:val="16"/>
            <w:lang w:eastAsia="sv-SE"/>
          </w:rPr>
          <w:t>andwidthPart-Config</w:t>
        </w:r>
      </w:ins>
      <w:ins w:id="49" w:author="Ericsson" w:date="2017-11-17T00:50:00Z"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 w:rsidRPr="00482151"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 w:rsidRPr="00963486">
          <w:rPr>
            <w:rFonts w:ascii="Courier New" w:hAnsi="Courier New"/>
            <w:noProof/>
            <w:sz w:val="16"/>
            <w:lang w:eastAsia="sv-SE"/>
          </w:rPr>
          <w:t>BandwidthPart-Config</w:t>
        </w:r>
        <w:r w:rsidRPr="00482151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665763FB" w14:textId="77777777" w:rsidR="00963486" w:rsidRPr="00482151" w:rsidRDefault="00963486" w:rsidP="009634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50" w:author="Ericsson" w:date="2017-11-17T00:47:00Z"/>
          <w:rFonts w:ascii="Courier New" w:hAnsi="Courier New"/>
          <w:noProof/>
          <w:sz w:val="16"/>
          <w:lang w:val="en-US" w:eastAsia="sv-SE"/>
        </w:rPr>
      </w:pPr>
    </w:p>
    <w:p w14:paraId="09913C8D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23CCAE7D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 =====================================</w:t>
      </w:r>
    </w:p>
    <w:p w14:paraId="7E4EACE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-- </w:t>
      </w:r>
      <w:r w:rsidRPr="00482151">
        <w:rPr>
          <w:rFonts w:ascii="Courier New" w:hAnsi="Courier New"/>
          <w:noProof/>
          <w:color w:val="808080"/>
          <w:sz w:val="16"/>
          <w:highlight w:val="yellow"/>
          <w:lang w:val="en-US" w:eastAsia="sv-SE"/>
        </w:rPr>
        <w:t>FFS which of the following are needed</w:t>
      </w:r>
    </w:p>
    <w:p w14:paraId="2B4BFC4D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--</w:t>
      </w:r>
    </w:p>
    <w:p w14:paraId="1D1ADC7C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bcch-Config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BCCH-Config,</w:t>
      </w:r>
    </w:p>
    <w:p w14:paraId="2A89319A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 xml:space="preserve">pcch-Config 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PCCH-Config,</w:t>
      </w:r>
    </w:p>
    <w:p w14:paraId="6C40AF65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prach-Config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PRACH-ConfigSIB,</w:t>
      </w:r>
    </w:p>
    <w:p w14:paraId="0895965A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pdsch-ConfigCommon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PDSCH-ConfigCommon,</w:t>
      </w:r>
    </w:p>
    <w:p w14:paraId="6DB5BA75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pusch-ConfigCommon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PUSCH-ConfigCommon,</w:t>
      </w:r>
    </w:p>
    <w:p w14:paraId="6FBF0A72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pucch-ConfigCommon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PUCCH-ConfigCommon,</w:t>
      </w:r>
    </w:p>
    <w:p w14:paraId="0F009FA5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soundingRS-UL-ConfigCommon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SoundingRS-UL-ConfigCommon,</w:t>
      </w:r>
    </w:p>
    <w:p w14:paraId="25F92388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>--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uplinkPowerControlCommon</w:t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</w: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ab/>
        <w:t>UplinkPowerControlCommon,</w:t>
      </w:r>
    </w:p>
    <w:p w14:paraId="61D4E0C9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3EC06AB1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482151">
        <w:rPr>
          <w:rFonts w:ascii="Courier New" w:hAnsi="Courier New"/>
          <w:noProof/>
          <w:sz w:val="16"/>
          <w:lang w:val="en-US" w:eastAsia="sv-SE"/>
        </w:rPr>
        <w:t>}</w:t>
      </w:r>
    </w:p>
    <w:p w14:paraId="76C9E2D0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3A0F2F96" w14:textId="77777777" w:rsidR="00482151" w:rsidRPr="00482151" w:rsidRDefault="00482151" w:rsidP="004821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val="en-US" w:eastAsia="sv-SE"/>
        </w:rPr>
      </w:pPr>
      <w:r w:rsidRPr="00482151">
        <w:rPr>
          <w:rFonts w:ascii="Courier New" w:hAnsi="Courier New"/>
          <w:noProof/>
          <w:color w:val="808080"/>
          <w:sz w:val="16"/>
          <w:lang w:val="en-US" w:eastAsia="sv-SE"/>
        </w:rPr>
        <w:t xml:space="preserve">-- TAG-SERVING-CELL-CONFIG-COMMON-STOP </w:t>
      </w:r>
    </w:p>
    <w:p w14:paraId="388286B8" w14:textId="73A1683A" w:rsidR="00482151" w:rsidRPr="00023665" w:rsidRDefault="00482151" w:rsidP="00482151">
      <w:pPr>
        <w:rPr>
          <w:b/>
        </w:rPr>
      </w:pPr>
      <w:r w:rsidRPr="00482151">
        <w:rPr>
          <w:rFonts w:ascii="Times New Roman" w:hAnsi="Times New Roman"/>
          <w:color w:val="808080"/>
          <w:lang w:eastAsia="en-US"/>
        </w:rPr>
        <w:t>-- ASN1STOP</w:t>
      </w:r>
    </w:p>
    <w:p w14:paraId="00B6CABA" w14:textId="0EFAFB66" w:rsidR="00E1708A" w:rsidRPr="00786EA1" w:rsidRDefault="00E1708A" w:rsidP="00E1708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86EA1">
        <w:rPr>
          <w:rFonts w:ascii="Times New Roman" w:eastAsia="SimSun" w:hAnsi="Times New Roman" w:cs="Times New Roman"/>
          <w:lang w:val="en-US" w:eastAsia="zh-CN"/>
        </w:rPr>
        <w:t>END</w:t>
      </w:r>
      <w:r w:rsidRPr="00786EA1">
        <w:rPr>
          <w:rFonts w:ascii="Times New Roman" w:hAnsi="Times New Roman" w:cs="Times New Roman"/>
          <w:lang w:val="en-US"/>
        </w:rPr>
        <w:t xml:space="preserve"> OF </w:t>
      </w:r>
      <w:r w:rsidR="00F44FE7">
        <w:rPr>
          <w:rFonts w:ascii="Times New Roman" w:hAnsi="Times New Roman" w:cs="Times New Roman"/>
          <w:lang w:val="en-US"/>
        </w:rPr>
        <w:t xml:space="preserve">SECOND </w:t>
      </w:r>
      <w:r w:rsidRPr="00786EA1">
        <w:rPr>
          <w:rFonts w:ascii="Times New Roman" w:hAnsi="Times New Roman" w:cs="Times New Roman"/>
          <w:lang w:val="en-US"/>
        </w:rPr>
        <w:t>CHANGES</w:t>
      </w:r>
    </w:p>
    <w:p w14:paraId="21AF12A3" w14:textId="77777777" w:rsidR="00023665" w:rsidRDefault="00023665" w:rsidP="006B7E7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D1C080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2911A53" w14:textId="77777777" w:rsidR="00E269E6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8291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3ABAAFD" w14:textId="77777777" w:rsidR="00E269E6" w:rsidRDefault="00E269E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The UE shall continue using the initial BWP until the network configures one or more BWPs via </w:t>
      </w:r>
      <w:r w:rsidRPr="00C463B8">
        <w:rPr>
          <w:i/>
        </w:rPr>
        <w:t>ServingCellConfigDedicated</w:t>
      </w:r>
      <w:r>
        <w:t>.</w:t>
      </w:r>
    </w:p>
    <w:p w14:paraId="6BCB4E4D" w14:textId="77777777" w:rsidR="00E269E6" w:rsidRDefault="00E269E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C463B8">
        <w:rPr>
          <w:i/>
        </w:rPr>
        <w:t>ServingCellConfigCommon</w:t>
      </w:r>
      <w:r>
        <w:t xml:space="preserve"> should contain a BWP, CORESET and common search space configurations. The UE uses the included BWP as default BWP and as initial BWP.</w:t>
      </w:r>
    </w:p>
    <w:p w14:paraId="7187C81F" w14:textId="77777777" w:rsidR="00E269E6" w:rsidRDefault="00E269E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Include the Text Proposal in section 3 into TS 38.331</w:t>
      </w:r>
    </w:p>
    <w:p w14:paraId="3667CDEC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652D09E9" w14:textId="77777777" w:rsidR="00F507D1" w:rsidRPr="00CE0424" w:rsidRDefault="00F507D1" w:rsidP="00CE0424">
      <w:pPr>
        <w:pStyle w:val="Heading1"/>
      </w:pPr>
      <w:bookmarkStart w:id="51" w:name="_In-sequence_SDU_delivery"/>
      <w:bookmarkEnd w:id="51"/>
      <w:r w:rsidRPr="00CE0424">
        <w:t>References</w:t>
      </w:r>
    </w:p>
    <w:p w14:paraId="1822C7AF" w14:textId="360A7044" w:rsidR="003A7EF3" w:rsidRDefault="00F82963" w:rsidP="00F82963">
      <w:pPr>
        <w:pStyle w:val="Reference"/>
      </w:pPr>
      <w:bookmarkStart w:id="52" w:name="_Ref485121699"/>
      <w:bookmarkStart w:id="53" w:name="_Ref485122557"/>
      <w:r w:rsidRPr="00CF15FD">
        <w:t>R2-</w:t>
      </w:r>
      <w:r w:rsidR="00E935E1">
        <w:t>1712483</w:t>
      </w:r>
      <w:r w:rsidR="00A242A0">
        <w:t>,</w:t>
      </w:r>
      <w:r w:rsidR="00E935E1" w:rsidRPr="00CF15FD">
        <w:t xml:space="preserve"> </w:t>
      </w:r>
      <w:r w:rsidRPr="00CF15FD">
        <w:t>System</w:t>
      </w:r>
      <w:r w:rsidRPr="00422E1D">
        <w:t xml:space="preserve"> </w:t>
      </w:r>
      <w:r w:rsidR="00042B05">
        <w:t>I</w:t>
      </w:r>
      <w:r w:rsidRPr="00422E1D">
        <w:t xml:space="preserve">nformation </w:t>
      </w:r>
      <w:r w:rsidR="00E935E1">
        <w:t>s</w:t>
      </w:r>
      <w:r w:rsidRPr="00422E1D">
        <w:t xml:space="preserve">tructure and </w:t>
      </w:r>
      <w:r w:rsidR="00E935E1">
        <w:t>c</w:t>
      </w:r>
      <w:r w:rsidRPr="00422E1D">
        <w:t>ontent</w:t>
      </w:r>
      <w:r w:rsidR="00E935E1">
        <w:t>s</w:t>
      </w:r>
      <w:r w:rsidRPr="00077146">
        <w:t>, Ericsson</w:t>
      </w:r>
      <w:bookmarkEnd w:id="52"/>
      <w:bookmarkEnd w:id="53"/>
    </w:p>
    <w:p w14:paraId="5AB4BEE5" w14:textId="4E46FC0B" w:rsidR="00972163" w:rsidRPr="00780ADA" w:rsidRDefault="00972163" w:rsidP="00F82963">
      <w:pPr>
        <w:pStyle w:val="Reference"/>
      </w:pPr>
      <w:bookmarkStart w:id="54" w:name="_Ref494267320"/>
      <w:r w:rsidRPr="001C6065">
        <w:t>R1-1715338</w:t>
      </w:r>
      <w:r w:rsidR="001C6065">
        <w:rPr>
          <w:rFonts w:cs="Arial"/>
          <w:bCs/>
        </w:rPr>
        <w:t xml:space="preserve">, LS </w:t>
      </w:r>
      <w:r w:rsidR="00780ADA" w:rsidRPr="00D7037D">
        <w:rPr>
          <w:rFonts w:cs="Arial"/>
          <w:bCs/>
        </w:rPr>
        <w:t xml:space="preserve">on </w:t>
      </w:r>
      <w:r w:rsidR="00780ADA">
        <w:rPr>
          <w:rFonts w:cs="Arial"/>
          <w:bCs/>
        </w:rPr>
        <w:t>RRC parameters for NR, RAN WG1</w:t>
      </w:r>
      <w:bookmarkStart w:id="55" w:name="_GoBack"/>
      <w:bookmarkEnd w:id="54"/>
      <w:bookmarkEnd w:id="55"/>
    </w:p>
    <w:p w14:paraId="44F44705" w14:textId="2483DB48" w:rsidR="00780ADA" w:rsidRPr="001C6065" w:rsidRDefault="001C6065" w:rsidP="00780ADA">
      <w:pPr>
        <w:pStyle w:val="Reference"/>
      </w:pPr>
      <w:bookmarkStart w:id="56" w:name="_Ref494267413"/>
      <w:r>
        <w:rPr>
          <w:rFonts w:cs="Arial"/>
        </w:rPr>
        <w:t>R2-1711524</w:t>
      </w:r>
      <w:r w:rsidR="00780ADA" w:rsidRPr="00780ADA">
        <w:t xml:space="preserve">, </w:t>
      </w:r>
      <w:r>
        <w:rPr>
          <w:rFonts w:cs="Arial"/>
        </w:rPr>
        <w:t>[RAN2-99#22] TP on L1 parameters for 38.331</w:t>
      </w:r>
      <w:r w:rsidR="00780ADA">
        <w:t>, Ericsson</w:t>
      </w:r>
      <w:bookmarkEnd w:id="56"/>
    </w:p>
    <w:p w14:paraId="34AC7C8F" w14:textId="6DD78630" w:rsidR="001A32F4" w:rsidRDefault="001A32F4" w:rsidP="00780ADA">
      <w:pPr>
        <w:pStyle w:val="Reference"/>
      </w:pPr>
      <w:bookmarkStart w:id="57" w:name="_Ref494303025"/>
      <w:r w:rsidRPr="00CF15FD">
        <w:lastRenderedPageBreak/>
        <w:t>R2-</w:t>
      </w:r>
      <w:r w:rsidR="00E935E1">
        <w:t>1712491</w:t>
      </w:r>
      <w:r w:rsidRPr="00CF15FD">
        <w:t>, System information content at network sharing, Ericsson</w:t>
      </w:r>
      <w:bookmarkEnd w:id="57"/>
    </w:p>
    <w:p w14:paraId="28BE9058" w14:textId="078A0469" w:rsidR="008A3DDA" w:rsidRPr="00CF15FD" w:rsidRDefault="008A3DDA" w:rsidP="008A3DDA">
      <w:pPr>
        <w:pStyle w:val="Reference"/>
      </w:pPr>
      <w:bookmarkStart w:id="58" w:name="_Ref498630913"/>
      <w:r>
        <w:t>“</w:t>
      </w:r>
      <w:r w:rsidRPr="008A3DDA">
        <w:t>38331-010 with agreed TPs - with new L1 Parameters</w:t>
      </w:r>
      <w:r>
        <w:t>”, 2017-11-14, RAN2 email conversation 99bis#19</w:t>
      </w:r>
      <w:bookmarkEnd w:id="58"/>
    </w:p>
    <w:sectPr w:rsidR="008A3DDA" w:rsidRPr="00CF15F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5E9EB" w14:textId="77777777" w:rsidR="00486FB1" w:rsidRDefault="00486FB1">
      <w:r>
        <w:separator/>
      </w:r>
    </w:p>
  </w:endnote>
  <w:endnote w:type="continuationSeparator" w:id="0">
    <w:p w14:paraId="0B49FB11" w14:textId="77777777" w:rsidR="00486FB1" w:rsidRDefault="00486FB1">
      <w:r>
        <w:continuationSeparator/>
      </w:r>
    </w:p>
  </w:endnote>
  <w:endnote w:type="continuationNotice" w:id="1">
    <w:p w14:paraId="723B3C2D" w14:textId="77777777" w:rsidR="00486FB1" w:rsidRDefault="00486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A6A" w14:textId="2249DEE7" w:rsidR="00486FB1" w:rsidRDefault="00486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69E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69E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7837F" w14:textId="77777777" w:rsidR="00486FB1" w:rsidRDefault="00486FB1">
      <w:r>
        <w:separator/>
      </w:r>
    </w:p>
  </w:footnote>
  <w:footnote w:type="continuationSeparator" w:id="0">
    <w:p w14:paraId="213BF31E" w14:textId="77777777" w:rsidR="00486FB1" w:rsidRDefault="00486FB1">
      <w:r>
        <w:continuationSeparator/>
      </w:r>
    </w:p>
  </w:footnote>
  <w:footnote w:type="continuationNotice" w:id="1">
    <w:p w14:paraId="27DFCB49" w14:textId="77777777" w:rsidR="00486FB1" w:rsidRDefault="00486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8EB78" w14:textId="77777777" w:rsidR="00486FB1" w:rsidRDefault="00486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FA20C4"/>
    <w:multiLevelType w:val="hybridMultilevel"/>
    <w:tmpl w:val="6172EE8A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B2B29"/>
    <w:multiLevelType w:val="hybridMultilevel"/>
    <w:tmpl w:val="026AFC32"/>
    <w:lvl w:ilvl="0" w:tplc="038A237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E71AB"/>
    <w:multiLevelType w:val="hybridMultilevel"/>
    <w:tmpl w:val="7B305CCE"/>
    <w:lvl w:ilvl="0" w:tplc="E764A6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540FE"/>
    <w:multiLevelType w:val="hybridMultilevel"/>
    <w:tmpl w:val="0A48F168"/>
    <w:lvl w:ilvl="0" w:tplc="C2FE124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5157B"/>
    <w:multiLevelType w:val="hybridMultilevel"/>
    <w:tmpl w:val="2F2E589C"/>
    <w:lvl w:ilvl="0" w:tplc="1C30D4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524F8"/>
    <w:multiLevelType w:val="hybridMultilevel"/>
    <w:tmpl w:val="01207B74"/>
    <w:lvl w:ilvl="0" w:tplc="803612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7"/>
  </w:num>
  <w:num w:numId="17">
    <w:abstractNumId w:val="10"/>
  </w:num>
  <w:num w:numId="18">
    <w:abstractNumId w:val="21"/>
  </w:num>
  <w:num w:numId="19">
    <w:abstractNumId w:val="7"/>
  </w:num>
  <w:num w:numId="20">
    <w:abstractNumId w:val="14"/>
  </w:num>
  <w:num w:numId="21">
    <w:abstractNumId w:val="20"/>
  </w:num>
  <w:num w:numId="2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12"/>
    <w:rsid w:val="000006E1"/>
    <w:rsid w:val="00002A37"/>
    <w:rsid w:val="000039F4"/>
    <w:rsid w:val="00006446"/>
    <w:rsid w:val="00006896"/>
    <w:rsid w:val="00007CDC"/>
    <w:rsid w:val="0001185F"/>
    <w:rsid w:val="00011B28"/>
    <w:rsid w:val="00015D15"/>
    <w:rsid w:val="000164E4"/>
    <w:rsid w:val="00023665"/>
    <w:rsid w:val="0002564D"/>
    <w:rsid w:val="00025ECA"/>
    <w:rsid w:val="000325B8"/>
    <w:rsid w:val="0003444F"/>
    <w:rsid w:val="00034C15"/>
    <w:rsid w:val="00036BA1"/>
    <w:rsid w:val="00040B12"/>
    <w:rsid w:val="000418C6"/>
    <w:rsid w:val="000422E2"/>
    <w:rsid w:val="00042B05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1D8"/>
    <w:rsid w:val="000740F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99"/>
    <w:rsid w:val="0009510F"/>
    <w:rsid w:val="000A1B7B"/>
    <w:rsid w:val="000A56F2"/>
    <w:rsid w:val="000A5951"/>
    <w:rsid w:val="000B2719"/>
    <w:rsid w:val="000B3A8F"/>
    <w:rsid w:val="000B4AB9"/>
    <w:rsid w:val="000B58C3"/>
    <w:rsid w:val="000B61E9"/>
    <w:rsid w:val="000B7EE9"/>
    <w:rsid w:val="000C165A"/>
    <w:rsid w:val="000C2E19"/>
    <w:rsid w:val="000D0D07"/>
    <w:rsid w:val="000D4797"/>
    <w:rsid w:val="000D5BB3"/>
    <w:rsid w:val="000D607C"/>
    <w:rsid w:val="000D6FFE"/>
    <w:rsid w:val="000E0527"/>
    <w:rsid w:val="000E1E92"/>
    <w:rsid w:val="000F06D6"/>
    <w:rsid w:val="000F0EB1"/>
    <w:rsid w:val="000F1106"/>
    <w:rsid w:val="000F3BE9"/>
    <w:rsid w:val="000F3F6C"/>
    <w:rsid w:val="000F583A"/>
    <w:rsid w:val="000F6DF3"/>
    <w:rsid w:val="001005FF"/>
    <w:rsid w:val="001062FB"/>
    <w:rsid w:val="001063E6"/>
    <w:rsid w:val="00113CF4"/>
    <w:rsid w:val="001153EA"/>
    <w:rsid w:val="00115643"/>
    <w:rsid w:val="00116765"/>
    <w:rsid w:val="001177DD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00A"/>
    <w:rsid w:val="001551B5"/>
    <w:rsid w:val="00156261"/>
    <w:rsid w:val="00161220"/>
    <w:rsid w:val="001659C1"/>
    <w:rsid w:val="0016684B"/>
    <w:rsid w:val="0016768E"/>
    <w:rsid w:val="00173A8E"/>
    <w:rsid w:val="00177795"/>
    <w:rsid w:val="0018143F"/>
    <w:rsid w:val="0018571E"/>
    <w:rsid w:val="00190AC1"/>
    <w:rsid w:val="0019341A"/>
    <w:rsid w:val="00197DF9"/>
    <w:rsid w:val="001A1987"/>
    <w:rsid w:val="001A2564"/>
    <w:rsid w:val="001A32F4"/>
    <w:rsid w:val="001A6173"/>
    <w:rsid w:val="001A67BA"/>
    <w:rsid w:val="001A6CBA"/>
    <w:rsid w:val="001B0D97"/>
    <w:rsid w:val="001B4740"/>
    <w:rsid w:val="001B5A5D"/>
    <w:rsid w:val="001C1CE5"/>
    <w:rsid w:val="001C2B82"/>
    <w:rsid w:val="001C3D2A"/>
    <w:rsid w:val="001C4868"/>
    <w:rsid w:val="001C6065"/>
    <w:rsid w:val="001D51BA"/>
    <w:rsid w:val="001D6342"/>
    <w:rsid w:val="001D6D53"/>
    <w:rsid w:val="001E1890"/>
    <w:rsid w:val="001E58E2"/>
    <w:rsid w:val="001E5E5C"/>
    <w:rsid w:val="001E7AED"/>
    <w:rsid w:val="001F22CD"/>
    <w:rsid w:val="001F3916"/>
    <w:rsid w:val="001F54C5"/>
    <w:rsid w:val="001F662C"/>
    <w:rsid w:val="001F7074"/>
    <w:rsid w:val="00200490"/>
    <w:rsid w:val="00201F3A"/>
    <w:rsid w:val="0020309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108"/>
    <w:rsid w:val="002252C3"/>
    <w:rsid w:val="00225C54"/>
    <w:rsid w:val="00230765"/>
    <w:rsid w:val="002319E4"/>
    <w:rsid w:val="00235632"/>
    <w:rsid w:val="00235872"/>
    <w:rsid w:val="00241559"/>
    <w:rsid w:val="002435B3"/>
    <w:rsid w:val="00243CA4"/>
    <w:rsid w:val="002458EB"/>
    <w:rsid w:val="002500C8"/>
    <w:rsid w:val="002539C8"/>
    <w:rsid w:val="00254AA7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8EA"/>
    <w:rsid w:val="002805F5"/>
    <w:rsid w:val="00280751"/>
    <w:rsid w:val="00281E88"/>
    <w:rsid w:val="0028280A"/>
    <w:rsid w:val="0028552E"/>
    <w:rsid w:val="00286ACD"/>
    <w:rsid w:val="00287838"/>
    <w:rsid w:val="002907B5"/>
    <w:rsid w:val="002928BD"/>
    <w:rsid w:val="00292EB7"/>
    <w:rsid w:val="002944A6"/>
    <w:rsid w:val="00294CCE"/>
    <w:rsid w:val="0029587E"/>
    <w:rsid w:val="00296227"/>
    <w:rsid w:val="0029669E"/>
    <w:rsid w:val="00296F44"/>
    <w:rsid w:val="0029777D"/>
    <w:rsid w:val="002A055E"/>
    <w:rsid w:val="002A1D4E"/>
    <w:rsid w:val="002A2869"/>
    <w:rsid w:val="002A2EDD"/>
    <w:rsid w:val="002B24D6"/>
    <w:rsid w:val="002B7B22"/>
    <w:rsid w:val="002B7E5F"/>
    <w:rsid w:val="002C41E6"/>
    <w:rsid w:val="002D071A"/>
    <w:rsid w:val="002D225A"/>
    <w:rsid w:val="002D34B2"/>
    <w:rsid w:val="002D7637"/>
    <w:rsid w:val="002E17F2"/>
    <w:rsid w:val="002E2B70"/>
    <w:rsid w:val="002E7CAE"/>
    <w:rsid w:val="002F2771"/>
    <w:rsid w:val="002F28A9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08D"/>
    <w:rsid w:val="00331751"/>
    <w:rsid w:val="00334579"/>
    <w:rsid w:val="00335858"/>
    <w:rsid w:val="00336992"/>
    <w:rsid w:val="00336BDA"/>
    <w:rsid w:val="00342BD7"/>
    <w:rsid w:val="00343A07"/>
    <w:rsid w:val="00346DB5"/>
    <w:rsid w:val="00347460"/>
    <w:rsid w:val="003477B1"/>
    <w:rsid w:val="0035491B"/>
    <w:rsid w:val="00357380"/>
    <w:rsid w:val="003602D9"/>
    <w:rsid w:val="003604CE"/>
    <w:rsid w:val="00365A1C"/>
    <w:rsid w:val="003669B4"/>
    <w:rsid w:val="00370E47"/>
    <w:rsid w:val="00372882"/>
    <w:rsid w:val="003742AC"/>
    <w:rsid w:val="00375C92"/>
    <w:rsid w:val="00377CE1"/>
    <w:rsid w:val="00377F38"/>
    <w:rsid w:val="00385BF0"/>
    <w:rsid w:val="003939FF"/>
    <w:rsid w:val="003A2223"/>
    <w:rsid w:val="003A2A0F"/>
    <w:rsid w:val="003A407C"/>
    <w:rsid w:val="003A45A1"/>
    <w:rsid w:val="003A5B0A"/>
    <w:rsid w:val="003A63C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89B"/>
    <w:rsid w:val="003C7158"/>
    <w:rsid w:val="003C7806"/>
    <w:rsid w:val="003D109F"/>
    <w:rsid w:val="003D1AB7"/>
    <w:rsid w:val="003D2478"/>
    <w:rsid w:val="003D397D"/>
    <w:rsid w:val="003D3C45"/>
    <w:rsid w:val="003D51DB"/>
    <w:rsid w:val="003D5B1F"/>
    <w:rsid w:val="003E15FA"/>
    <w:rsid w:val="003E55E4"/>
    <w:rsid w:val="003E647D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DAE"/>
    <w:rsid w:val="0041263E"/>
    <w:rsid w:val="00412F4C"/>
    <w:rsid w:val="00413AAC"/>
    <w:rsid w:val="00421105"/>
    <w:rsid w:val="00422E1D"/>
    <w:rsid w:val="004242F4"/>
    <w:rsid w:val="00427248"/>
    <w:rsid w:val="004338B0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4FE5"/>
    <w:rsid w:val="0047556B"/>
    <w:rsid w:val="00477768"/>
    <w:rsid w:val="00482151"/>
    <w:rsid w:val="0048291F"/>
    <w:rsid w:val="00486FB1"/>
    <w:rsid w:val="0049179E"/>
    <w:rsid w:val="00492BC5"/>
    <w:rsid w:val="004964F1"/>
    <w:rsid w:val="0049688F"/>
    <w:rsid w:val="004A16BC"/>
    <w:rsid w:val="004A2B94"/>
    <w:rsid w:val="004A76C5"/>
    <w:rsid w:val="004A7AE7"/>
    <w:rsid w:val="004B78FD"/>
    <w:rsid w:val="004B7C0C"/>
    <w:rsid w:val="004C2DB9"/>
    <w:rsid w:val="004C3898"/>
    <w:rsid w:val="004D36B1"/>
    <w:rsid w:val="004D3E5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FAD"/>
    <w:rsid w:val="005024B4"/>
    <w:rsid w:val="00503096"/>
    <w:rsid w:val="00506557"/>
    <w:rsid w:val="0050677A"/>
    <w:rsid w:val="005108D8"/>
    <w:rsid w:val="005116F9"/>
    <w:rsid w:val="005153A7"/>
    <w:rsid w:val="00517F42"/>
    <w:rsid w:val="005219CF"/>
    <w:rsid w:val="00530065"/>
    <w:rsid w:val="00534B59"/>
    <w:rsid w:val="00535B44"/>
    <w:rsid w:val="00536759"/>
    <w:rsid w:val="00537C62"/>
    <w:rsid w:val="0054200D"/>
    <w:rsid w:val="00546970"/>
    <w:rsid w:val="00546C8C"/>
    <w:rsid w:val="00554E19"/>
    <w:rsid w:val="0056121F"/>
    <w:rsid w:val="00564815"/>
    <w:rsid w:val="00572505"/>
    <w:rsid w:val="00580624"/>
    <w:rsid w:val="00582809"/>
    <w:rsid w:val="0058798C"/>
    <w:rsid w:val="005900FA"/>
    <w:rsid w:val="005907BA"/>
    <w:rsid w:val="005935A4"/>
    <w:rsid w:val="00593E49"/>
    <w:rsid w:val="005948C2"/>
    <w:rsid w:val="00595DCA"/>
    <w:rsid w:val="0059779B"/>
    <w:rsid w:val="005A209A"/>
    <w:rsid w:val="005A243C"/>
    <w:rsid w:val="005A5AE1"/>
    <w:rsid w:val="005A662D"/>
    <w:rsid w:val="005B35D7"/>
    <w:rsid w:val="005B392A"/>
    <w:rsid w:val="005B3AA3"/>
    <w:rsid w:val="005B591A"/>
    <w:rsid w:val="005B62DB"/>
    <w:rsid w:val="005B634E"/>
    <w:rsid w:val="005B6F83"/>
    <w:rsid w:val="005C0509"/>
    <w:rsid w:val="005C74FB"/>
    <w:rsid w:val="005D1602"/>
    <w:rsid w:val="005E385F"/>
    <w:rsid w:val="005E5B81"/>
    <w:rsid w:val="005F0E13"/>
    <w:rsid w:val="005F2CB1"/>
    <w:rsid w:val="005F3025"/>
    <w:rsid w:val="005F618C"/>
    <w:rsid w:val="005F70BD"/>
    <w:rsid w:val="005F7EB1"/>
    <w:rsid w:val="0060283C"/>
    <w:rsid w:val="00604F14"/>
    <w:rsid w:val="00611B83"/>
    <w:rsid w:val="00613257"/>
    <w:rsid w:val="00620A71"/>
    <w:rsid w:val="00620D80"/>
    <w:rsid w:val="006234A6"/>
    <w:rsid w:val="006246F2"/>
    <w:rsid w:val="00627E9D"/>
    <w:rsid w:val="00630001"/>
    <w:rsid w:val="006311B3"/>
    <w:rsid w:val="0063139C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FD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28C"/>
    <w:rsid w:val="00675C72"/>
    <w:rsid w:val="006771F9"/>
    <w:rsid w:val="006776D7"/>
    <w:rsid w:val="00681003"/>
    <w:rsid w:val="006817C9"/>
    <w:rsid w:val="00683ECE"/>
    <w:rsid w:val="0068701B"/>
    <w:rsid w:val="00694A76"/>
    <w:rsid w:val="00695FC2"/>
    <w:rsid w:val="00696674"/>
    <w:rsid w:val="00696949"/>
    <w:rsid w:val="00697052"/>
    <w:rsid w:val="006A2537"/>
    <w:rsid w:val="006A37CF"/>
    <w:rsid w:val="006A46FB"/>
    <w:rsid w:val="006A5E28"/>
    <w:rsid w:val="006A697B"/>
    <w:rsid w:val="006A69EA"/>
    <w:rsid w:val="006A71A8"/>
    <w:rsid w:val="006A7AFF"/>
    <w:rsid w:val="006B1816"/>
    <w:rsid w:val="006B2099"/>
    <w:rsid w:val="006B50CF"/>
    <w:rsid w:val="006B7E79"/>
    <w:rsid w:val="006C00E8"/>
    <w:rsid w:val="006C03B8"/>
    <w:rsid w:val="006C5EC9"/>
    <w:rsid w:val="006C6059"/>
    <w:rsid w:val="006C7170"/>
    <w:rsid w:val="006C7522"/>
    <w:rsid w:val="006C79FA"/>
    <w:rsid w:val="006D6F08"/>
    <w:rsid w:val="006E062C"/>
    <w:rsid w:val="006E0828"/>
    <w:rsid w:val="006E1109"/>
    <w:rsid w:val="006E28B7"/>
    <w:rsid w:val="006E3310"/>
    <w:rsid w:val="006E4E39"/>
    <w:rsid w:val="006E565E"/>
    <w:rsid w:val="006E673D"/>
    <w:rsid w:val="006E7D3B"/>
    <w:rsid w:val="006F1B70"/>
    <w:rsid w:val="006F341D"/>
    <w:rsid w:val="006F39FF"/>
    <w:rsid w:val="006F3B97"/>
    <w:rsid w:val="006F3CDE"/>
    <w:rsid w:val="006F58D4"/>
    <w:rsid w:val="00700EF5"/>
    <w:rsid w:val="00701D7C"/>
    <w:rsid w:val="0070346E"/>
    <w:rsid w:val="00704EDB"/>
    <w:rsid w:val="00706101"/>
    <w:rsid w:val="00707072"/>
    <w:rsid w:val="00707D61"/>
    <w:rsid w:val="00711D70"/>
    <w:rsid w:val="00712287"/>
    <w:rsid w:val="00712772"/>
    <w:rsid w:val="007148D3"/>
    <w:rsid w:val="00715B9A"/>
    <w:rsid w:val="007240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2CC"/>
    <w:rsid w:val="00747D8B"/>
    <w:rsid w:val="00751228"/>
    <w:rsid w:val="00751A04"/>
    <w:rsid w:val="0075529B"/>
    <w:rsid w:val="007571E1"/>
    <w:rsid w:val="007604B2"/>
    <w:rsid w:val="00765281"/>
    <w:rsid w:val="00766BAD"/>
    <w:rsid w:val="007730BD"/>
    <w:rsid w:val="007755F2"/>
    <w:rsid w:val="00776971"/>
    <w:rsid w:val="00780ADA"/>
    <w:rsid w:val="0078177E"/>
    <w:rsid w:val="0078304C"/>
    <w:rsid w:val="00783673"/>
    <w:rsid w:val="00785490"/>
    <w:rsid w:val="00790D58"/>
    <w:rsid w:val="007925EA"/>
    <w:rsid w:val="00793CD8"/>
    <w:rsid w:val="00795C92"/>
    <w:rsid w:val="00796231"/>
    <w:rsid w:val="00797753"/>
    <w:rsid w:val="007A1CB3"/>
    <w:rsid w:val="007A306F"/>
    <w:rsid w:val="007A3145"/>
    <w:rsid w:val="007A43A6"/>
    <w:rsid w:val="007A58A6"/>
    <w:rsid w:val="007B3D2D"/>
    <w:rsid w:val="007B50AE"/>
    <w:rsid w:val="007B51DF"/>
    <w:rsid w:val="007B5A3E"/>
    <w:rsid w:val="007B706D"/>
    <w:rsid w:val="007C05DD"/>
    <w:rsid w:val="007C3D18"/>
    <w:rsid w:val="007C60BF"/>
    <w:rsid w:val="007C6A07"/>
    <w:rsid w:val="007C75A1"/>
    <w:rsid w:val="007C77A5"/>
    <w:rsid w:val="007D04E5"/>
    <w:rsid w:val="007D5901"/>
    <w:rsid w:val="007D61F6"/>
    <w:rsid w:val="007D7526"/>
    <w:rsid w:val="007E4610"/>
    <w:rsid w:val="007E4715"/>
    <w:rsid w:val="007E505B"/>
    <w:rsid w:val="007E7091"/>
    <w:rsid w:val="007F1D84"/>
    <w:rsid w:val="007F282C"/>
    <w:rsid w:val="00803FAE"/>
    <w:rsid w:val="0080605F"/>
    <w:rsid w:val="00807786"/>
    <w:rsid w:val="00811FCB"/>
    <w:rsid w:val="00815311"/>
    <w:rsid w:val="008158D6"/>
    <w:rsid w:val="00815AE0"/>
    <w:rsid w:val="00817196"/>
    <w:rsid w:val="00817673"/>
    <w:rsid w:val="008235DB"/>
    <w:rsid w:val="00824408"/>
    <w:rsid w:val="00824AB4"/>
    <w:rsid w:val="00825C42"/>
    <w:rsid w:val="00825D25"/>
    <w:rsid w:val="00827D6F"/>
    <w:rsid w:val="00830B04"/>
    <w:rsid w:val="008376AC"/>
    <w:rsid w:val="008422F8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6EA8"/>
    <w:rsid w:val="008A21FF"/>
    <w:rsid w:val="008A2CE2"/>
    <w:rsid w:val="008A30AC"/>
    <w:rsid w:val="008A3DDA"/>
    <w:rsid w:val="008A44B8"/>
    <w:rsid w:val="008A51A8"/>
    <w:rsid w:val="008A54C7"/>
    <w:rsid w:val="008A77D8"/>
    <w:rsid w:val="008A7EEB"/>
    <w:rsid w:val="008B0483"/>
    <w:rsid w:val="008B120C"/>
    <w:rsid w:val="008B51A0"/>
    <w:rsid w:val="008B592A"/>
    <w:rsid w:val="008B7B5C"/>
    <w:rsid w:val="008C0C99"/>
    <w:rsid w:val="008C2017"/>
    <w:rsid w:val="008C3F11"/>
    <w:rsid w:val="008C40A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F29"/>
    <w:rsid w:val="00902350"/>
    <w:rsid w:val="0090336B"/>
    <w:rsid w:val="009046FC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37B"/>
    <w:rsid w:val="00946945"/>
    <w:rsid w:val="00947713"/>
    <w:rsid w:val="00950DE7"/>
    <w:rsid w:val="00953920"/>
    <w:rsid w:val="00953D47"/>
    <w:rsid w:val="0095681E"/>
    <w:rsid w:val="009572D4"/>
    <w:rsid w:val="00961921"/>
    <w:rsid w:val="00961F69"/>
    <w:rsid w:val="00963486"/>
    <w:rsid w:val="0096430A"/>
    <w:rsid w:val="0096554B"/>
    <w:rsid w:val="0096584A"/>
    <w:rsid w:val="00971F08"/>
    <w:rsid w:val="00972163"/>
    <w:rsid w:val="009753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D7E"/>
    <w:rsid w:val="009B1F30"/>
    <w:rsid w:val="009B3AC2"/>
    <w:rsid w:val="009B4DF4"/>
    <w:rsid w:val="009B564E"/>
    <w:rsid w:val="009B7E2E"/>
    <w:rsid w:val="009B7E87"/>
    <w:rsid w:val="009C403E"/>
    <w:rsid w:val="009D4FF0"/>
    <w:rsid w:val="009D6F11"/>
    <w:rsid w:val="009D703C"/>
    <w:rsid w:val="009D718F"/>
    <w:rsid w:val="009E068F"/>
    <w:rsid w:val="009E06BC"/>
    <w:rsid w:val="009E14E0"/>
    <w:rsid w:val="009E35DB"/>
    <w:rsid w:val="009E47A3"/>
    <w:rsid w:val="009F08F3"/>
    <w:rsid w:val="009F344F"/>
    <w:rsid w:val="00A00845"/>
    <w:rsid w:val="00A048A8"/>
    <w:rsid w:val="00A04F49"/>
    <w:rsid w:val="00A07C05"/>
    <w:rsid w:val="00A13E54"/>
    <w:rsid w:val="00A17F63"/>
    <w:rsid w:val="00A2052C"/>
    <w:rsid w:val="00A2193B"/>
    <w:rsid w:val="00A22DFE"/>
    <w:rsid w:val="00A2351A"/>
    <w:rsid w:val="00A242A0"/>
    <w:rsid w:val="00A264A9"/>
    <w:rsid w:val="00A27785"/>
    <w:rsid w:val="00A30187"/>
    <w:rsid w:val="00A3448A"/>
    <w:rsid w:val="00A36297"/>
    <w:rsid w:val="00A41995"/>
    <w:rsid w:val="00A41E2B"/>
    <w:rsid w:val="00A44EE1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5D1"/>
    <w:rsid w:val="00A83567"/>
    <w:rsid w:val="00A92879"/>
    <w:rsid w:val="00A9442A"/>
    <w:rsid w:val="00AA016F"/>
    <w:rsid w:val="00AA055A"/>
    <w:rsid w:val="00AA1ED6"/>
    <w:rsid w:val="00AA51D6"/>
    <w:rsid w:val="00AA51E8"/>
    <w:rsid w:val="00AA686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421"/>
    <w:rsid w:val="00AF1C5D"/>
    <w:rsid w:val="00AF42D7"/>
    <w:rsid w:val="00B006FE"/>
    <w:rsid w:val="00B007CB"/>
    <w:rsid w:val="00B00CF6"/>
    <w:rsid w:val="00B02AA9"/>
    <w:rsid w:val="00B02FA3"/>
    <w:rsid w:val="00B03292"/>
    <w:rsid w:val="00B05084"/>
    <w:rsid w:val="00B13F12"/>
    <w:rsid w:val="00B14053"/>
    <w:rsid w:val="00B157F9"/>
    <w:rsid w:val="00B20256"/>
    <w:rsid w:val="00B20D09"/>
    <w:rsid w:val="00B232B0"/>
    <w:rsid w:val="00B2763F"/>
    <w:rsid w:val="00B27AAC"/>
    <w:rsid w:val="00B30929"/>
    <w:rsid w:val="00B30FA8"/>
    <w:rsid w:val="00B372AA"/>
    <w:rsid w:val="00B40445"/>
    <w:rsid w:val="00B41888"/>
    <w:rsid w:val="00B42002"/>
    <w:rsid w:val="00B45305"/>
    <w:rsid w:val="00B45A52"/>
    <w:rsid w:val="00B46175"/>
    <w:rsid w:val="00B530A6"/>
    <w:rsid w:val="00B60A42"/>
    <w:rsid w:val="00B6188F"/>
    <w:rsid w:val="00B6378F"/>
    <w:rsid w:val="00B664C7"/>
    <w:rsid w:val="00B67790"/>
    <w:rsid w:val="00B67CB7"/>
    <w:rsid w:val="00B7061E"/>
    <w:rsid w:val="00B70DE2"/>
    <w:rsid w:val="00B739F6"/>
    <w:rsid w:val="00B746B8"/>
    <w:rsid w:val="00B7653A"/>
    <w:rsid w:val="00B81A6C"/>
    <w:rsid w:val="00B828FF"/>
    <w:rsid w:val="00B8292A"/>
    <w:rsid w:val="00B83DDC"/>
    <w:rsid w:val="00B85DE5"/>
    <w:rsid w:val="00B90F73"/>
    <w:rsid w:val="00B930D3"/>
    <w:rsid w:val="00B93B59"/>
    <w:rsid w:val="00B9406A"/>
    <w:rsid w:val="00BA2280"/>
    <w:rsid w:val="00BA2A08"/>
    <w:rsid w:val="00BA3508"/>
    <w:rsid w:val="00BA56D2"/>
    <w:rsid w:val="00BA76E0"/>
    <w:rsid w:val="00BB2A25"/>
    <w:rsid w:val="00BB51E9"/>
    <w:rsid w:val="00BC0FDC"/>
    <w:rsid w:val="00BC3053"/>
    <w:rsid w:val="00BC4D2E"/>
    <w:rsid w:val="00BD0DAA"/>
    <w:rsid w:val="00BD48AC"/>
    <w:rsid w:val="00BD5F1A"/>
    <w:rsid w:val="00BD6482"/>
    <w:rsid w:val="00BE1234"/>
    <w:rsid w:val="00BE2FA6"/>
    <w:rsid w:val="00BE333F"/>
    <w:rsid w:val="00BE444A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099"/>
    <w:rsid w:val="00C07377"/>
    <w:rsid w:val="00C1043F"/>
    <w:rsid w:val="00C10478"/>
    <w:rsid w:val="00C10AA1"/>
    <w:rsid w:val="00C12107"/>
    <w:rsid w:val="00C14D4B"/>
    <w:rsid w:val="00C154BB"/>
    <w:rsid w:val="00C2046F"/>
    <w:rsid w:val="00C24345"/>
    <w:rsid w:val="00C279B5"/>
    <w:rsid w:val="00C27C45"/>
    <w:rsid w:val="00C3042D"/>
    <w:rsid w:val="00C340CB"/>
    <w:rsid w:val="00C3719D"/>
    <w:rsid w:val="00C44D10"/>
    <w:rsid w:val="00C54995"/>
    <w:rsid w:val="00C54D41"/>
    <w:rsid w:val="00C60783"/>
    <w:rsid w:val="00C64672"/>
    <w:rsid w:val="00C70697"/>
    <w:rsid w:val="00C71785"/>
    <w:rsid w:val="00C72EF4"/>
    <w:rsid w:val="00C7532C"/>
    <w:rsid w:val="00C75BEE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4D"/>
    <w:rsid w:val="00CB3B7B"/>
    <w:rsid w:val="00CB7170"/>
    <w:rsid w:val="00CC040E"/>
    <w:rsid w:val="00CC111F"/>
    <w:rsid w:val="00CC2011"/>
    <w:rsid w:val="00CC3EA0"/>
    <w:rsid w:val="00CC4666"/>
    <w:rsid w:val="00CC759F"/>
    <w:rsid w:val="00CC7B45"/>
    <w:rsid w:val="00CD1188"/>
    <w:rsid w:val="00CD2ED1"/>
    <w:rsid w:val="00CD337B"/>
    <w:rsid w:val="00CD3E9C"/>
    <w:rsid w:val="00CE0424"/>
    <w:rsid w:val="00CE7561"/>
    <w:rsid w:val="00CF1354"/>
    <w:rsid w:val="00CF15F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33B"/>
    <w:rsid w:val="00D47AF0"/>
    <w:rsid w:val="00D50F97"/>
    <w:rsid w:val="00D546FF"/>
    <w:rsid w:val="00D55AD5"/>
    <w:rsid w:val="00D576CA"/>
    <w:rsid w:val="00D57E34"/>
    <w:rsid w:val="00D61AF5"/>
    <w:rsid w:val="00D652B5"/>
    <w:rsid w:val="00D66155"/>
    <w:rsid w:val="00D708B0"/>
    <w:rsid w:val="00D72A01"/>
    <w:rsid w:val="00D734D3"/>
    <w:rsid w:val="00D7595C"/>
    <w:rsid w:val="00D77B1D"/>
    <w:rsid w:val="00D8021F"/>
    <w:rsid w:val="00D80383"/>
    <w:rsid w:val="00D823C6"/>
    <w:rsid w:val="00D86CA3"/>
    <w:rsid w:val="00D871CE"/>
    <w:rsid w:val="00D916C5"/>
    <w:rsid w:val="00D9196D"/>
    <w:rsid w:val="00D92982"/>
    <w:rsid w:val="00DA305E"/>
    <w:rsid w:val="00DA5417"/>
    <w:rsid w:val="00DA56E8"/>
    <w:rsid w:val="00DB0A9F"/>
    <w:rsid w:val="00DB0EC5"/>
    <w:rsid w:val="00DB377D"/>
    <w:rsid w:val="00DC2928"/>
    <w:rsid w:val="00DC2D36"/>
    <w:rsid w:val="00DC53EF"/>
    <w:rsid w:val="00DE5608"/>
    <w:rsid w:val="00DE58D0"/>
    <w:rsid w:val="00DE654F"/>
    <w:rsid w:val="00DF0B6E"/>
    <w:rsid w:val="00DF102A"/>
    <w:rsid w:val="00DF15E0"/>
    <w:rsid w:val="00DF37A0"/>
    <w:rsid w:val="00DF52AC"/>
    <w:rsid w:val="00E02BB6"/>
    <w:rsid w:val="00E110E7"/>
    <w:rsid w:val="00E11B20"/>
    <w:rsid w:val="00E1708A"/>
    <w:rsid w:val="00E17FA2"/>
    <w:rsid w:val="00E218E7"/>
    <w:rsid w:val="00E22330"/>
    <w:rsid w:val="00E25AB9"/>
    <w:rsid w:val="00E269E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3"/>
    <w:rsid w:val="00E446F1"/>
    <w:rsid w:val="00E46886"/>
    <w:rsid w:val="00E47AEF"/>
    <w:rsid w:val="00E53B75"/>
    <w:rsid w:val="00E54E3B"/>
    <w:rsid w:val="00E56314"/>
    <w:rsid w:val="00E57565"/>
    <w:rsid w:val="00E63838"/>
    <w:rsid w:val="00E64434"/>
    <w:rsid w:val="00E65512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204"/>
    <w:rsid w:val="00EB4EA2"/>
    <w:rsid w:val="00EC14B3"/>
    <w:rsid w:val="00EC27C6"/>
    <w:rsid w:val="00EC4207"/>
    <w:rsid w:val="00EC5653"/>
    <w:rsid w:val="00EC71CE"/>
    <w:rsid w:val="00ED1006"/>
    <w:rsid w:val="00EE6647"/>
    <w:rsid w:val="00EF18FE"/>
    <w:rsid w:val="00EF3F27"/>
    <w:rsid w:val="00EF5787"/>
    <w:rsid w:val="00EF60D0"/>
    <w:rsid w:val="00F0528D"/>
    <w:rsid w:val="00F06C67"/>
    <w:rsid w:val="00F06DFD"/>
    <w:rsid w:val="00F071D1"/>
    <w:rsid w:val="00F07533"/>
    <w:rsid w:val="00F10629"/>
    <w:rsid w:val="00F13765"/>
    <w:rsid w:val="00F15FA5"/>
    <w:rsid w:val="00F209B7"/>
    <w:rsid w:val="00F2376F"/>
    <w:rsid w:val="00F243D8"/>
    <w:rsid w:val="00F30828"/>
    <w:rsid w:val="00F313D6"/>
    <w:rsid w:val="00F40F0C"/>
    <w:rsid w:val="00F44FE7"/>
    <w:rsid w:val="00F4766C"/>
    <w:rsid w:val="00F507D1"/>
    <w:rsid w:val="00F519CE"/>
    <w:rsid w:val="00F51ADA"/>
    <w:rsid w:val="00F607C5"/>
    <w:rsid w:val="00F60DEA"/>
    <w:rsid w:val="00F6302A"/>
    <w:rsid w:val="00F63B18"/>
    <w:rsid w:val="00F64C2B"/>
    <w:rsid w:val="00F651BE"/>
    <w:rsid w:val="00F67F53"/>
    <w:rsid w:val="00F703BE"/>
    <w:rsid w:val="00F71F69"/>
    <w:rsid w:val="00F72289"/>
    <w:rsid w:val="00F72B72"/>
    <w:rsid w:val="00F74BB9"/>
    <w:rsid w:val="00F75582"/>
    <w:rsid w:val="00F76E45"/>
    <w:rsid w:val="00F76EFA"/>
    <w:rsid w:val="00F804BE"/>
    <w:rsid w:val="00F817CE"/>
    <w:rsid w:val="00F82963"/>
    <w:rsid w:val="00F8456C"/>
    <w:rsid w:val="00F859D8"/>
    <w:rsid w:val="00F868F5"/>
    <w:rsid w:val="00F9056A"/>
    <w:rsid w:val="00F90F8D"/>
    <w:rsid w:val="00F91162"/>
    <w:rsid w:val="00F92782"/>
    <w:rsid w:val="00F93020"/>
    <w:rsid w:val="00F93AA9"/>
    <w:rsid w:val="00F96985"/>
    <w:rsid w:val="00F97838"/>
    <w:rsid w:val="00FA13FB"/>
    <w:rsid w:val="00FA2BB3"/>
    <w:rsid w:val="00FB4C80"/>
    <w:rsid w:val="00FB6A6A"/>
    <w:rsid w:val="00FB7E1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A2F0A"/>
  <w15:chartTrackingRefBased/>
  <w15:docId w15:val="{576DFE43-D613-426B-8AA6-BEC3E084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0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70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70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701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70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70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70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70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70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70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70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701B"/>
  </w:style>
  <w:style w:type="paragraph" w:styleId="TOC8">
    <w:name w:val="toc 8"/>
    <w:basedOn w:val="TOC1"/>
    <w:semiHidden/>
    <w:rsid w:val="0068701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701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701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701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701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701B"/>
    <w:pPr>
      <w:ind w:left="1418" w:hanging="1418"/>
    </w:pPr>
  </w:style>
  <w:style w:type="paragraph" w:styleId="TOC3">
    <w:name w:val="toc 3"/>
    <w:basedOn w:val="TOC2"/>
    <w:semiHidden/>
    <w:rsid w:val="0068701B"/>
    <w:pPr>
      <w:ind w:left="1134" w:hanging="1134"/>
    </w:pPr>
  </w:style>
  <w:style w:type="paragraph" w:styleId="TOC2">
    <w:name w:val="toc 2"/>
    <w:basedOn w:val="TOC1"/>
    <w:semiHidden/>
    <w:rsid w:val="0068701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701B"/>
    <w:pPr>
      <w:ind w:left="284"/>
    </w:pPr>
  </w:style>
  <w:style w:type="paragraph" w:styleId="Index1">
    <w:name w:val="index 1"/>
    <w:basedOn w:val="Normal"/>
    <w:semiHidden/>
    <w:rsid w:val="0068701B"/>
    <w:pPr>
      <w:keepLines/>
      <w:spacing w:after="0"/>
    </w:pPr>
  </w:style>
  <w:style w:type="paragraph" w:styleId="DocumentMap">
    <w:name w:val="Document Map"/>
    <w:basedOn w:val="Normal"/>
    <w:semiHidden/>
    <w:rsid w:val="0068701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701B"/>
    <w:pPr>
      <w:ind w:left="851"/>
    </w:pPr>
  </w:style>
  <w:style w:type="paragraph" w:styleId="ListNumber">
    <w:name w:val="List Number"/>
    <w:basedOn w:val="List"/>
    <w:rsid w:val="0068701B"/>
  </w:style>
  <w:style w:type="paragraph" w:styleId="List">
    <w:name w:val="List"/>
    <w:basedOn w:val="Normal"/>
    <w:rsid w:val="0068701B"/>
    <w:pPr>
      <w:ind w:left="568" w:hanging="284"/>
    </w:pPr>
  </w:style>
  <w:style w:type="paragraph" w:styleId="Header">
    <w:name w:val="header"/>
    <w:rsid w:val="00687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70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701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701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701B"/>
    <w:pPr>
      <w:ind w:left="1418" w:hanging="1418"/>
    </w:pPr>
  </w:style>
  <w:style w:type="paragraph" w:styleId="TOC6">
    <w:name w:val="toc 6"/>
    <w:basedOn w:val="TOC5"/>
    <w:next w:val="Normal"/>
    <w:semiHidden/>
    <w:rsid w:val="0068701B"/>
    <w:pPr>
      <w:ind w:left="1985" w:hanging="1985"/>
    </w:pPr>
  </w:style>
  <w:style w:type="paragraph" w:styleId="TOC7">
    <w:name w:val="toc 7"/>
    <w:basedOn w:val="TOC6"/>
    <w:next w:val="Normal"/>
    <w:semiHidden/>
    <w:rsid w:val="0068701B"/>
    <w:pPr>
      <w:ind w:left="2268" w:hanging="2268"/>
    </w:pPr>
  </w:style>
  <w:style w:type="paragraph" w:styleId="ListBullet2">
    <w:name w:val="List Bullet 2"/>
    <w:basedOn w:val="ListBullet"/>
    <w:rsid w:val="0068701B"/>
    <w:pPr>
      <w:numPr>
        <w:numId w:val="6"/>
      </w:numPr>
    </w:pPr>
  </w:style>
  <w:style w:type="paragraph" w:styleId="ListBullet">
    <w:name w:val="List Bullet"/>
    <w:basedOn w:val="BodyText"/>
    <w:rsid w:val="0068701B"/>
    <w:pPr>
      <w:numPr>
        <w:numId w:val="5"/>
      </w:numPr>
    </w:pPr>
  </w:style>
  <w:style w:type="paragraph" w:styleId="ListBullet3">
    <w:name w:val="List Bullet 3"/>
    <w:basedOn w:val="ListBullet2"/>
    <w:rsid w:val="0068701B"/>
    <w:pPr>
      <w:numPr>
        <w:numId w:val="7"/>
      </w:numPr>
    </w:pPr>
  </w:style>
  <w:style w:type="paragraph" w:customStyle="1" w:styleId="EQ">
    <w:name w:val="EQ"/>
    <w:basedOn w:val="Normal"/>
    <w:next w:val="Normal"/>
    <w:rsid w:val="0068701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701B"/>
    <w:pPr>
      <w:ind w:left="851"/>
    </w:pPr>
  </w:style>
  <w:style w:type="paragraph" w:styleId="List3">
    <w:name w:val="List 3"/>
    <w:basedOn w:val="List2"/>
    <w:rsid w:val="0068701B"/>
    <w:pPr>
      <w:ind w:left="1135"/>
    </w:pPr>
  </w:style>
  <w:style w:type="paragraph" w:styleId="List4">
    <w:name w:val="List 4"/>
    <w:basedOn w:val="List3"/>
    <w:rsid w:val="0068701B"/>
    <w:pPr>
      <w:ind w:left="1418"/>
    </w:pPr>
  </w:style>
  <w:style w:type="paragraph" w:styleId="List5">
    <w:name w:val="List 5"/>
    <w:basedOn w:val="List4"/>
    <w:rsid w:val="0068701B"/>
    <w:pPr>
      <w:ind w:left="1702"/>
    </w:pPr>
  </w:style>
  <w:style w:type="paragraph" w:customStyle="1" w:styleId="EditorsNote">
    <w:name w:val="Editor's Note"/>
    <w:basedOn w:val="Normal"/>
    <w:link w:val="EditorsNoteChar"/>
    <w:rsid w:val="0068701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701B"/>
    <w:pPr>
      <w:numPr>
        <w:numId w:val="8"/>
      </w:numPr>
    </w:pPr>
  </w:style>
  <w:style w:type="paragraph" w:styleId="ListBullet5">
    <w:name w:val="List Bullet 5"/>
    <w:basedOn w:val="ListBullet4"/>
    <w:rsid w:val="0068701B"/>
    <w:pPr>
      <w:numPr>
        <w:numId w:val="4"/>
      </w:numPr>
    </w:pPr>
  </w:style>
  <w:style w:type="paragraph" w:styleId="Footer">
    <w:name w:val="footer"/>
    <w:basedOn w:val="Header"/>
    <w:semiHidden/>
    <w:rsid w:val="0068701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701B"/>
    <w:pPr>
      <w:numPr>
        <w:numId w:val="2"/>
      </w:numPr>
    </w:pPr>
  </w:style>
  <w:style w:type="paragraph" w:styleId="BalloonText">
    <w:name w:val="Balloon Text"/>
    <w:basedOn w:val="Normal"/>
    <w:semiHidden/>
    <w:rsid w:val="006870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701B"/>
  </w:style>
  <w:style w:type="paragraph" w:styleId="BodyText">
    <w:name w:val="Body Text"/>
    <w:basedOn w:val="Normal"/>
    <w:link w:val="BodyTextChar"/>
    <w:rsid w:val="0068701B"/>
  </w:style>
  <w:style w:type="character" w:styleId="Hyperlink">
    <w:name w:val="Hyperlink"/>
    <w:uiPriority w:val="99"/>
    <w:rsid w:val="0068701B"/>
    <w:rPr>
      <w:color w:val="0000FF"/>
      <w:u w:val="single"/>
      <w:lang w:val="en-GB"/>
    </w:rPr>
  </w:style>
  <w:style w:type="character" w:styleId="FollowedHyperlink">
    <w:name w:val="FollowedHyperlink"/>
    <w:semiHidden/>
    <w:rsid w:val="0068701B"/>
    <w:rPr>
      <w:color w:val="FF0000"/>
      <w:u w:val="single"/>
    </w:rPr>
  </w:style>
  <w:style w:type="character" w:styleId="CommentReference">
    <w:name w:val="annotation reference"/>
    <w:rsid w:val="0068701B"/>
    <w:rPr>
      <w:sz w:val="16"/>
      <w:szCs w:val="16"/>
    </w:rPr>
  </w:style>
  <w:style w:type="paragraph" w:styleId="CommentText">
    <w:name w:val="annotation text"/>
    <w:basedOn w:val="Normal"/>
    <w:semiHidden/>
    <w:rsid w:val="0068701B"/>
  </w:style>
  <w:style w:type="paragraph" w:styleId="CommentSubject">
    <w:name w:val="annotation subject"/>
    <w:basedOn w:val="CommentText"/>
    <w:next w:val="CommentText"/>
    <w:semiHidden/>
    <w:rsid w:val="0068701B"/>
    <w:rPr>
      <w:b/>
      <w:bCs/>
    </w:rPr>
  </w:style>
  <w:style w:type="character" w:customStyle="1" w:styleId="Heading1Char">
    <w:name w:val="Heading 1 Char"/>
    <w:link w:val="Heading1"/>
    <w:rsid w:val="0068701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8701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701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701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701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701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8701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701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701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701B"/>
    <w:pPr>
      <w:spacing w:after="0"/>
    </w:pPr>
  </w:style>
  <w:style w:type="paragraph" w:customStyle="1" w:styleId="TAL">
    <w:name w:val="TAL"/>
    <w:basedOn w:val="Normal"/>
    <w:rsid w:val="0068701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701B"/>
    <w:pPr>
      <w:jc w:val="center"/>
    </w:pPr>
  </w:style>
  <w:style w:type="paragraph" w:customStyle="1" w:styleId="TAH">
    <w:name w:val="TAH"/>
    <w:basedOn w:val="TAC"/>
    <w:rsid w:val="0068701B"/>
    <w:rPr>
      <w:b/>
    </w:rPr>
  </w:style>
  <w:style w:type="paragraph" w:customStyle="1" w:styleId="TAN">
    <w:name w:val="TAN"/>
    <w:basedOn w:val="TAL"/>
    <w:rsid w:val="0068701B"/>
    <w:pPr>
      <w:ind w:left="851" w:hanging="851"/>
    </w:pPr>
  </w:style>
  <w:style w:type="paragraph" w:customStyle="1" w:styleId="TAR">
    <w:name w:val="TAR"/>
    <w:basedOn w:val="TAL"/>
    <w:rsid w:val="0068701B"/>
    <w:pPr>
      <w:jc w:val="right"/>
    </w:pPr>
  </w:style>
  <w:style w:type="paragraph" w:customStyle="1" w:styleId="TH">
    <w:name w:val="TH"/>
    <w:basedOn w:val="Normal"/>
    <w:rsid w:val="0068701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8701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701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7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7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7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7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701B"/>
  </w:style>
  <w:style w:type="paragraph" w:customStyle="1" w:styleId="ZH">
    <w:name w:val="ZH"/>
    <w:rsid w:val="00687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7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70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7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701B"/>
    <w:pPr>
      <w:framePr w:wrap="notBeside" w:y="16161"/>
    </w:pPr>
  </w:style>
  <w:style w:type="paragraph" w:customStyle="1" w:styleId="FP">
    <w:name w:val="FP"/>
    <w:basedOn w:val="Normal"/>
    <w:rsid w:val="0068701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701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701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8701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8701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F82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F82963"/>
    <w:rPr>
      <w:rFonts w:ascii="Courier New" w:hAnsi="Courier New"/>
      <w:noProof/>
      <w:sz w:val="16"/>
      <w:lang w:val="en-GB"/>
    </w:rPr>
  </w:style>
  <w:style w:type="table" w:customStyle="1" w:styleId="GridTable41">
    <w:name w:val="Grid Table 41"/>
    <w:basedOn w:val="TableNormal"/>
    <w:uiPriority w:val="49"/>
    <w:rsid w:val="00F82963"/>
    <w:rPr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29587E"/>
    <w:pPr>
      <w:ind w:left="720"/>
      <w:contextualSpacing/>
    </w:pPr>
  </w:style>
  <w:style w:type="paragraph" w:styleId="Revision">
    <w:name w:val="Revision"/>
    <w:hidden/>
    <w:uiPriority w:val="99"/>
    <w:semiHidden/>
    <w:rsid w:val="0075529B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E1708A"/>
    <w:rPr>
      <w:rFonts w:ascii="Arial" w:hAnsi="Arial"/>
      <w:color w:val="FF0000"/>
      <w:lang w:val="en-GB"/>
    </w:rPr>
  </w:style>
  <w:style w:type="paragraph" w:customStyle="1" w:styleId="Note-Boxed">
    <w:name w:val="Note - Boxed"/>
    <w:basedOn w:val="Normal"/>
    <w:next w:val="Normal"/>
    <w:rsid w:val="00E170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2D225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99bis\Drafts\System_information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5NUHHDQN7SK2-1-185733</_dlc_DocId>
    <_dlc_DocIdUrl xmlns="08b2df90-05d3-4030-90d4-c9feeb4a1cd9">
      <Url>https://ericoll.internal.ericsson.com/sites/star/_layouts/DocIdRedir.aspx?ID=5NUHHDQN7SK2-1-185733</Url>
      <Description>5NUHHDQN7SK2-1-185733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/>
</file>

<file path=customXml/itemProps2.xml><?xml version="1.0" encoding="utf-8"?>
<ds:datastoreItem xmlns:ds="http://schemas.openxmlformats.org/officeDocument/2006/customXml" ds:itemID="{A6ADDEA9-6B92-4E8E-BF1A-BE0E057DD172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55E0644C-6BEA-4A28-8785-968290B61A99}"/>
</file>

<file path=customXml/itemProps5.xml><?xml version="1.0" encoding="utf-8"?>
<ds:datastoreItem xmlns:ds="http://schemas.openxmlformats.org/officeDocument/2006/customXml" ds:itemID="{9B36E9F0-9DBD-40EA-AED0-3F87E0FBAA56}"/>
</file>

<file path=customXml/itemProps6.xml><?xml version="1.0" encoding="utf-8"?>
<ds:datastoreItem xmlns:ds="http://schemas.openxmlformats.org/officeDocument/2006/customXml" ds:itemID="{F95D044E-DEF4-44A0-9715-94CD62B64AD4}"/>
</file>

<file path=customXml/itemProps7.xml><?xml version="1.0" encoding="utf-8"?>
<ds:datastoreItem xmlns:ds="http://schemas.openxmlformats.org/officeDocument/2006/customXml" ds:itemID="{5F2D0BB0-AC88-45A6-A0CA-D70FDD414219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7</Pages>
  <Words>2159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revision>69</cp:revision>
  <cp:lastPrinted>2017-09-27T16:55:00Z</cp:lastPrinted>
  <dcterms:created xsi:type="dcterms:W3CDTF">2017-09-25T19:00:00Z</dcterms:created>
  <dcterms:modified xsi:type="dcterms:W3CDTF">2017-11-17T00:27:00Z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f2b1b5a3-12fb-43d7-9956-12acee1635d0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